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91</w:t>
      </w:r>
      <w:r w:rsidR="00C96704">
        <w:fldChar w:fldCharType="end"/>
      </w:r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0126AF">
        <w:rPr>
          <w:rFonts w:hint="eastAsia"/>
          <w:b/>
          <w:i/>
          <w:noProof/>
          <w:sz w:val="28"/>
          <w:lang w:eastAsia="zh-CN"/>
        </w:rPr>
        <w:t>5664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3B0D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3B0D1B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A879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79A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0335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B0D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6704" w:rsidP="003B0D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B0D1B">
              <w:t>draftCR</w:t>
            </w:r>
            <w:proofErr w:type="spellEnd"/>
            <w:r w:rsidR="003B0D1B">
              <w:t>: Updates to OTA conformance testing for PF3 and PF4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3B0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</w:t>
            </w:r>
            <w:r w:rsidR="003B0D1B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1621" w:rsidRDefault="00E5162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TBD still exist for some performance requirements;</w:t>
            </w:r>
          </w:p>
          <w:p w:rsidR="001E41F3" w:rsidRDefault="00E51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AWGN power level for BS input is still TBD.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Updated the conformance requirements for some tests.</w:t>
            </w:r>
          </w:p>
          <w:p w:rsidR="00E51621" w:rsidRDefault="00E51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the AWGN power level for BS input.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will still be in</w:t>
            </w:r>
            <w:r>
              <w:rPr>
                <w:noProof/>
                <w:lang w:eastAsia="zh-CN"/>
              </w:rPr>
              <w:t>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D5ACF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43D67" w:rsidRPr="005A2917" w:rsidRDefault="00743D67" w:rsidP="00743D67">
      <w:pPr>
        <w:pStyle w:val="3"/>
      </w:pPr>
      <w:bookmarkStart w:id="3" w:name="_Toc5283819"/>
      <w:r w:rsidRPr="005A2917">
        <w:t>8.3.4</w:t>
      </w:r>
      <w:r w:rsidRPr="005A2917">
        <w:tab/>
        <w:t>Performance requirements for PUCCH format 3</w:t>
      </w:r>
      <w:bookmarkEnd w:id="3"/>
    </w:p>
    <w:p w:rsidR="00743D67" w:rsidRPr="005A2917" w:rsidRDefault="00743D67" w:rsidP="00743D67">
      <w:pPr>
        <w:pStyle w:val="4"/>
      </w:pPr>
      <w:bookmarkStart w:id="4" w:name="_Toc5283820"/>
      <w:r w:rsidRPr="005A2917">
        <w:t>8.3.4.1</w:t>
      </w:r>
      <w:r w:rsidRPr="005A2917">
        <w:tab/>
        <w:t>Definition and applicability</w:t>
      </w:r>
      <w:bookmarkEnd w:id="4"/>
    </w:p>
    <w:p w:rsidR="00743D67" w:rsidRPr="005A2917" w:rsidRDefault="00743D67" w:rsidP="00743D67">
      <w:pPr>
        <w:rPr>
          <w:lang w:eastAsia="zh-CN"/>
        </w:rPr>
      </w:pPr>
      <w:r w:rsidRPr="005A2917">
        <w:rPr>
          <w:lang w:eastAsia="zh-CN"/>
        </w:rPr>
        <w:t xml:space="preserve">The performance is measured by the required SNR at </w:t>
      </w:r>
      <w:r w:rsidRPr="005A2917">
        <w:rPr>
          <w:rFonts w:hint="eastAsia"/>
          <w:lang w:eastAsia="zh-CN"/>
        </w:rPr>
        <w:t xml:space="preserve">UCI </w:t>
      </w:r>
      <w:r w:rsidRPr="005A2917">
        <w:t>block error probability</w:t>
      </w:r>
      <w:r w:rsidRPr="005A2917">
        <w:rPr>
          <w:rFonts w:eastAsia="MS Mincho"/>
        </w:rPr>
        <w:t xml:space="preserve"> </w:t>
      </w:r>
      <w:r w:rsidRPr="005A2917">
        <w:rPr>
          <w:lang w:eastAsia="zh-CN"/>
        </w:rPr>
        <w:t>not exceeding 1%.</w:t>
      </w:r>
    </w:p>
    <w:p w:rsidR="00743D67" w:rsidRDefault="00743D67" w:rsidP="00743D67">
      <w:pPr>
        <w:rPr>
          <w:ins w:id="5" w:author="R4-1904747" w:date="2019-04-17T20:33:00Z"/>
          <w:lang w:eastAsia="zh-CN"/>
        </w:rPr>
      </w:pPr>
      <w:r w:rsidRPr="005A2917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6" w:author="R4-1904747" w:date="2019-04-17T20:33:00Z">
        <w:r w:rsidRPr="00F64CE8">
          <w:rPr>
            <w:rFonts w:eastAsia="等线" w:hint="eastAsia"/>
            <w:lang w:eastAsia="zh-CN"/>
          </w:rPr>
          <w:t xml:space="preserve">The UCI </w:t>
        </w:r>
        <w:r w:rsidRPr="00F64CE8">
          <w:rPr>
            <w:rFonts w:eastAsia="等线"/>
            <w:lang w:eastAsia="zh-CN"/>
          </w:rPr>
          <w:t>i</w:t>
        </w:r>
        <w:r w:rsidRPr="00F64CE8">
          <w:rPr>
            <w:rFonts w:eastAsia="等线" w:hint="eastAsia"/>
            <w:lang w:eastAsia="zh-CN"/>
          </w:rPr>
          <w:t>nformation do</w:t>
        </w:r>
        <w:r w:rsidRPr="00F64CE8">
          <w:rPr>
            <w:rFonts w:eastAsia="等线"/>
            <w:lang w:eastAsia="zh-CN"/>
          </w:rPr>
          <w:t>es</w:t>
        </w:r>
        <w:r w:rsidRPr="00F64CE8">
          <w:rPr>
            <w:rFonts w:eastAsia="等线" w:hint="eastAsia"/>
            <w:lang w:eastAsia="zh-CN"/>
          </w:rPr>
          <w:t xml:space="preserve"> not </w:t>
        </w:r>
        <w:r w:rsidRPr="00F64CE8">
          <w:rPr>
            <w:rFonts w:eastAsia="等线"/>
            <w:lang w:eastAsia="zh-CN"/>
          </w:rPr>
          <w:t>contain</w:t>
        </w:r>
        <w:r w:rsidRPr="00F64CE8">
          <w:rPr>
            <w:rFonts w:eastAsia="等线" w:hint="eastAsia"/>
            <w:lang w:eastAsia="zh-CN"/>
          </w:rPr>
          <w:t xml:space="preserve"> CSI part 2</w:t>
        </w:r>
      </w:ins>
      <w:del w:id="7" w:author="R4-1904747" w:date="2019-04-17T20:33:00Z">
        <w:r w:rsidRPr="005A2917" w:rsidDel="00344F54">
          <w:rPr>
            <w:lang w:eastAsia="zh-CN"/>
          </w:rPr>
          <w:delText>All UCI information shall be decoded</w:delText>
        </w:r>
      </w:del>
      <w:r w:rsidRPr="005A2917">
        <w:rPr>
          <w:lang w:eastAsia="zh-CN"/>
        </w:rPr>
        <w:t>.</w:t>
      </w:r>
      <w:ins w:id="8" w:author="R4-1904747" w:date="2019-04-17T20:33:00Z">
        <w:r w:rsidRPr="00344F54">
          <w:rPr>
            <w:lang w:eastAsia="zh-CN"/>
          </w:rPr>
          <w:t xml:space="preserve"> </w:t>
        </w:r>
      </w:ins>
    </w:p>
    <w:p w:rsidR="00743D67" w:rsidRPr="005A2917" w:rsidRDefault="00743D67" w:rsidP="00743D67">
      <w:pPr>
        <w:rPr>
          <w:lang w:eastAsia="zh-CN"/>
        </w:rPr>
      </w:pPr>
      <w:ins w:id="9" w:author="R4-1904747" w:date="2019-04-17T20:33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 in TS 38.101-1 [</w:t>
        </w:r>
        <w:del w:id="10" w:author="Huawei" w:date="2019-04-17T23:03:00Z">
          <w:r w:rsidDel="003832B7">
            <w:rPr>
              <w:lang w:eastAsia="zh-CN"/>
            </w:rPr>
            <w:delText>X</w:delText>
          </w:r>
        </w:del>
      </w:ins>
      <w:ins w:id="11" w:author="Huawei" w:date="2019-04-17T23:03:00Z">
        <w:r>
          <w:rPr>
            <w:lang w:eastAsia="zh-CN"/>
          </w:rPr>
          <w:t>24</w:t>
        </w:r>
      </w:ins>
      <w:ins w:id="12" w:author="R4-1904747" w:date="2019-04-17T20:33:00Z">
        <w:r w:rsidRPr="00D413B8"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>
          <w:rPr>
            <w:lang w:eastAsia="zh-CN"/>
          </w:rPr>
          <w:t>and TS 38.101-2 [</w:t>
        </w:r>
        <w:del w:id="13" w:author="Huawei" w:date="2019-04-17T23:06:00Z">
          <w:r w:rsidDel="003832B7">
            <w:rPr>
              <w:lang w:eastAsia="zh-CN"/>
            </w:rPr>
            <w:delText>Y</w:delText>
          </w:r>
        </w:del>
      </w:ins>
      <w:ins w:id="14" w:author="Huawei" w:date="2019-04-17T23:06:00Z">
        <w:r>
          <w:rPr>
            <w:lang w:eastAsia="zh-CN"/>
          </w:rPr>
          <w:t>25</w:t>
        </w:r>
      </w:ins>
      <w:ins w:id="15" w:author="R4-1904747" w:date="2019-04-17T20:33:00Z">
        <w:r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743D67" w:rsidRPr="005A2917" w:rsidRDefault="00743D67" w:rsidP="00743D67">
      <w:pPr>
        <w:rPr>
          <w:lang w:eastAsia="zh-CN"/>
        </w:rPr>
      </w:pPr>
      <w:r w:rsidRPr="005A2917">
        <w:rPr>
          <w:lang w:eastAsia="zh-CN"/>
        </w:rPr>
        <w:t>Which specific test</w:t>
      </w:r>
      <w:ins w:id="16" w:author="R4-1904747" w:date="2019-04-17T20:33:00Z">
        <w:r>
          <w:rPr>
            <w:lang w:eastAsia="zh-CN"/>
          </w:rPr>
          <w:t>(s)</w:t>
        </w:r>
      </w:ins>
      <w:r w:rsidRPr="005A2917">
        <w:rPr>
          <w:lang w:eastAsia="zh-CN"/>
        </w:rPr>
        <w:t xml:space="preserve"> </w:t>
      </w:r>
      <w:del w:id="17" w:author="R4-1904747" w:date="2019-04-17T20:33:00Z">
        <w:r w:rsidRPr="005A2917" w:rsidDel="00344F54">
          <w:rPr>
            <w:lang w:eastAsia="zh-CN"/>
          </w:rPr>
          <w:delText xml:space="preserve">is </w:delText>
        </w:r>
      </w:del>
      <w:ins w:id="18" w:author="R4-1904747" w:date="2019-04-17T20:33:00Z">
        <w:r>
          <w:rPr>
            <w:lang w:eastAsia="zh-CN"/>
          </w:rPr>
          <w:t xml:space="preserve">are </w:t>
        </w:r>
      </w:ins>
      <w:r w:rsidRPr="005A2917">
        <w:rPr>
          <w:lang w:eastAsia="zh-CN"/>
        </w:rPr>
        <w:t>applicable to BS is based on the test applicability rule</w:t>
      </w:r>
      <w:ins w:id="19" w:author="R4-1904747" w:date="2019-04-17T20:47:00Z">
        <w:r>
          <w:rPr>
            <w:lang w:eastAsia="zh-CN"/>
          </w:rPr>
          <w:t>s</w:t>
        </w:r>
      </w:ins>
      <w:r w:rsidRPr="005A2917">
        <w:rPr>
          <w:lang w:eastAsia="zh-CN"/>
        </w:rPr>
        <w:t xml:space="preserve"> defined in </w:t>
      </w:r>
      <w:del w:id="20" w:author="R4-1904747" w:date="2019-04-17T20:47:00Z">
        <w:r w:rsidRPr="005A2917" w:rsidDel="00171673">
          <w:rPr>
            <w:lang w:eastAsia="zh-CN"/>
          </w:rPr>
          <w:delText xml:space="preserve">section </w:delText>
        </w:r>
      </w:del>
      <w:proofErr w:type="spellStart"/>
      <w:ins w:id="21" w:author="R4-1904747" w:date="2019-04-17T20:47:00Z"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</w:t>
        </w:r>
      </w:ins>
      <w:r w:rsidRPr="005A2917">
        <w:rPr>
          <w:lang w:eastAsia="zh-CN"/>
        </w:rPr>
        <w:t>8.1.2.2.</w:t>
      </w:r>
    </w:p>
    <w:p w:rsidR="00743D67" w:rsidRPr="005A2917" w:rsidRDefault="00743D67" w:rsidP="00743D67">
      <w:r w:rsidRPr="005A2917">
        <w:rPr>
          <w:lang w:eastAsia="zh-CN"/>
        </w:rPr>
        <w:t>A test with or without additional DMRS configured is only applicable if the BS support it.</w:t>
      </w:r>
    </w:p>
    <w:p w:rsidR="00743D67" w:rsidRPr="005A2917" w:rsidRDefault="00743D67" w:rsidP="00743D67">
      <w:pPr>
        <w:pStyle w:val="4"/>
      </w:pPr>
      <w:bookmarkStart w:id="22" w:name="_Toc5283821"/>
      <w:r w:rsidRPr="005A2917">
        <w:t>8.3.4.2</w:t>
      </w:r>
      <w:r w:rsidRPr="005A2917">
        <w:tab/>
        <w:t>Minimum requirement</w:t>
      </w:r>
      <w:bookmarkEnd w:id="22"/>
    </w:p>
    <w:p w:rsidR="00743D67" w:rsidRPr="005A2917" w:rsidRDefault="00743D67" w:rsidP="00743D67"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1-O</w:t>
      </w:r>
      <w:r w:rsidRPr="005A2917">
        <w:rPr>
          <w:rFonts w:hint="eastAsia"/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</w:t>
      </w:r>
      <w:proofErr w:type="spellStart"/>
      <w:r w:rsidRPr="005A2917">
        <w:rPr>
          <w:rFonts w:cs="v4.2.0"/>
        </w:rPr>
        <w:t>subclause</w:t>
      </w:r>
      <w:proofErr w:type="spellEnd"/>
      <w:r w:rsidRPr="005A2917">
        <w:rPr>
          <w:rFonts w:cs="v4.2.0"/>
        </w:rPr>
        <w:t xml:space="preserve"> </w:t>
      </w:r>
      <w:r w:rsidRPr="005A2917">
        <w:t>11.3.1.5.</w:t>
      </w:r>
    </w:p>
    <w:p w:rsidR="00743D67" w:rsidRPr="005A2917" w:rsidRDefault="00743D67" w:rsidP="00743D67">
      <w:pPr>
        <w:rPr>
          <w:lang w:eastAsia="zh-CN"/>
        </w:rPr>
      </w:pPr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2-O</w:t>
      </w:r>
      <w:r w:rsidRPr="005A2917">
        <w:rPr>
          <w:rFonts w:hint="eastAsia"/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</w:t>
      </w:r>
      <w:proofErr w:type="spellStart"/>
      <w:r w:rsidRPr="005A2917">
        <w:rPr>
          <w:rFonts w:cs="v4.2.0"/>
        </w:rPr>
        <w:t>subclause</w:t>
      </w:r>
      <w:proofErr w:type="spellEnd"/>
      <w:r w:rsidRPr="005A2917">
        <w:rPr>
          <w:rFonts w:cs="v4.2.0"/>
        </w:rPr>
        <w:t xml:space="preserve"> </w:t>
      </w:r>
      <w:r w:rsidRPr="005A2917">
        <w:t>11.3.2.5.</w:t>
      </w:r>
    </w:p>
    <w:p w:rsidR="00743D67" w:rsidRPr="005A2917" w:rsidRDefault="00743D67" w:rsidP="00743D67">
      <w:pPr>
        <w:pStyle w:val="4"/>
      </w:pPr>
      <w:bookmarkStart w:id="23" w:name="_Toc5283822"/>
      <w:r w:rsidRPr="005A2917">
        <w:t>8.3.4.3</w:t>
      </w:r>
      <w:r w:rsidRPr="005A2917">
        <w:tab/>
        <w:t>Test purpose</w:t>
      </w:r>
      <w:bookmarkEnd w:id="23"/>
    </w:p>
    <w:p w:rsidR="00743D67" w:rsidRPr="005A2917" w:rsidRDefault="00743D67" w:rsidP="00743D67">
      <w:r w:rsidRPr="005A2917">
        <w:rPr>
          <w:rFonts w:hint="eastAsia"/>
          <w:lang w:eastAsia="zh-CN"/>
        </w:rPr>
        <w:t>The test shall verify the receiver</w:t>
      </w:r>
      <w:r w:rsidRPr="005A2917">
        <w:rPr>
          <w:lang w:eastAsia="zh-CN"/>
        </w:rPr>
        <w:t>’s ability to detect UCI under multipath fading propagation conditions for a given SNR.</w:t>
      </w:r>
    </w:p>
    <w:p w:rsidR="00743D67" w:rsidRPr="005A2917" w:rsidRDefault="00743D67" w:rsidP="00743D67">
      <w:pPr>
        <w:pStyle w:val="4"/>
      </w:pPr>
      <w:bookmarkStart w:id="24" w:name="_Toc5283823"/>
      <w:r w:rsidRPr="005A2917">
        <w:t>8.3.4.4</w:t>
      </w:r>
      <w:r w:rsidRPr="005A2917">
        <w:tab/>
        <w:t>Method of test</w:t>
      </w:r>
      <w:bookmarkEnd w:id="24"/>
    </w:p>
    <w:p w:rsidR="00743D67" w:rsidRPr="005A2917" w:rsidRDefault="00743D67" w:rsidP="00743D67">
      <w:pPr>
        <w:pStyle w:val="5"/>
      </w:pPr>
      <w:bookmarkStart w:id="25" w:name="_Toc5283824"/>
      <w:r w:rsidRPr="005A2917">
        <w:t>8.3.4.4.1</w:t>
      </w:r>
      <w:r w:rsidRPr="005A2917">
        <w:tab/>
        <w:t>Initial conditions</w:t>
      </w:r>
      <w:bookmarkEnd w:id="25"/>
    </w:p>
    <w:p w:rsidR="00743D67" w:rsidRPr="005A2917" w:rsidRDefault="00743D67" w:rsidP="00743D67">
      <w:r w:rsidRPr="005A2917">
        <w:t>Test environment: Normal; see annex B.2.</w:t>
      </w:r>
    </w:p>
    <w:p w:rsidR="00743D67" w:rsidRPr="005A2917" w:rsidRDefault="00743D67" w:rsidP="00743D67">
      <w:r w:rsidRPr="005A2917">
        <w:t xml:space="preserve">RF channels to be tested for single carrier (SC): M; see </w:t>
      </w:r>
      <w:proofErr w:type="spellStart"/>
      <w:r w:rsidRPr="005A2917">
        <w:t>subclause</w:t>
      </w:r>
      <w:proofErr w:type="spellEnd"/>
      <w:r w:rsidRPr="005A2917">
        <w:t xml:space="preserve"> 4.9.1</w:t>
      </w:r>
    </w:p>
    <w:p w:rsidR="00743D67" w:rsidRPr="005A2917" w:rsidRDefault="00743D67" w:rsidP="00743D67">
      <w:r w:rsidRPr="005A2917">
        <w:t>Direction to be tested:</w:t>
      </w:r>
    </w:p>
    <w:p w:rsidR="00743D67" w:rsidRPr="005A2917" w:rsidRDefault="00743D67" w:rsidP="00743D67">
      <w:pPr>
        <w:ind w:left="568" w:hanging="284"/>
        <w:rPr>
          <w:lang w:eastAsia="zh-CN"/>
        </w:rPr>
      </w:pPr>
      <w:r w:rsidRPr="005A2917">
        <w:rPr>
          <w:rFonts w:hint="eastAsia"/>
          <w:lang w:val="en-US" w:eastAsia="zh-CN"/>
        </w:rPr>
        <w:t>-</w:t>
      </w:r>
      <w:r w:rsidRPr="005A2917">
        <w:rPr>
          <w:rFonts w:hint="eastAsia"/>
          <w:lang w:val="en-US"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1-O</w:t>
      </w:r>
      <w:r w:rsidRPr="005A2917">
        <w:rPr>
          <w:rFonts w:cs="v4.2.0"/>
        </w:rPr>
        <w:t xml:space="preserve">, </w:t>
      </w:r>
      <w:r w:rsidRPr="005A2917">
        <w:rPr>
          <w:i/>
          <w:lang w:eastAsia="zh-CN"/>
        </w:rPr>
        <w:t>receiver target reference direction</w:t>
      </w:r>
      <w:r w:rsidRPr="005A2917">
        <w:rPr>
          <w:lang w:eastAsia="zh-CN"/>
        </w:rPr>
        <w:t xml:space="preserve"> (</w:t>
      </w:r>
      <w:ins w:id="26" w:author="R4-1904747" w:date="2019-04-17T20:47:00Z">
        <w:r>
          <w:rPr>
            <w:lang w:eastAsia="zh-CN"/>
          </w:rPr>
          <w:t xml:space="preserve">see </w:t>
        </w:r>
      </w:ins>
      <w:r w:rsidRPr="005A2917">
        <w:rPr>
          <w:lang w:eastAsia="zh-CN"/>
        </w:rPr>
        <w:t>D.31</w:t>
      </w:r>
      <w:ins w:id="27" w:author="R4-1904747" w:date="2019-04-17T20:47:00Z">
        <w:r>
          <w:rPr>
            <w:lang w:eastAsia="zh-CN"/>
          </w:rPr>
          <w:t xml:space="preserve"> in table 4.6-1</w:t>
        </w:r>
      </w:ins>
      <w:r w:rsidRPr="005A2917">
        <w:rPr>
          <w:lang w:eastAsia="zh-CN"/>
        </w:rPr>
        <w:t>).</w:t>
      </w:r>
    </w:p>
    <w:p w:rsidR="00743D67" w:rsidRPr="005A2917" w:rsidRDefault="00743D67" w:rsidP="00743D67">
      <w:pPr>
        <w:ind w:left="568" w:hanging="284"/>
      </w:pPr>
      <w:r w:rsidRPr="005A2917">
        <w:rPr>
          <w:rFonts w:hint="eastAsia"/>
          <w:lang w:val="en-US" w:eastAsia="zh-CN"/>
        </w:rPr>
        <w:t>-</w:t>
      </w:r>
      <w:r w:rsidRPr="005A2917">
        <w:rPr>
          <w:rFonts w:hint="eastAsia"/>
          <w:lang w:val="en-US"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2-O</w:t>
      </w:r>
      <w:r w:rsidRPr="005A2917">
        <w:rPr>
          <w:rFonts w:cs="v4.2.0"/>
        </w:rPr>
        <w:t>,</w:t>
      </w:r>
      <w:r w:rsidRPr="005A2917">
        <w:t xml:space="preserve"> </w:t>
      </w:r>
      <w:r w:rsidRPr="005A2917">
        <w:rPr>
          <w:rFonts w:cs="v4.2.0"/>
        </w:rPr>
        <w:t xml:space="preserve">OTA REFSENS </w:t>
      </w:r>
      <w:r w:rsidRPr="005A2917">
        <w:rPr>
          <w:rFonts w:cs="v4.2.0"/>
          <w:i/>
        </w:rPr>
        <w:t>receiver target reference direction</w:t>
      </w:r>
      <w:r w:rsidRPr="005A2917">
        <w:rPr>
          <w:rFonts w:cs="v4.2.0"/>
        </w:rPr>
        <w:t xml:space="preserve"> (</w:t>
      </w:r>
      <w:ins w:id="28" w:author="R4-1904747" w:date="2019-04-17T20:47:00Z">
        <w:r>
          <w:rPr>
            <w:lang w:eastAsia="zh-CN"/>
          </w:rPr>
          <w:t xml:space="preserve">see </w:t>
        </w:r>
      </w:ins>
      <w:r w:rsidRPr="005A2917">
        <w:rPr>
          <w:rFonts w:cs="v4.2.0"/>
        </w:rPr>
        <w:t>D.54</w:t>
      </w:r>
      <w:ins w:id="29" w:author="R4-1904747" w:date="2019-04-17T20:47:00Z">
        <w:r>
          <w:rPr>
            <w:lang w:eastAsia="zh-CN"/>
          </w:rPr>
          <w:t xml:space="preserve"> in table 4.6-1</w:t>
        </w:r>
      </w:ins>
      <w:r w:rsidRPr="005A2917">
        <w:rPr>
          <w:rFonts w:cs="v4.2.0"/>
        </w:rPr>
        <w:t>).</w:t>
      </w:r>
    </w:p>
    <w:p w:rsidR="00743D67" w:rsidRPr="005A2917" w:rsidRDefault="00743D67" w:rsidP="00743D67">
      <w:pPr>
        <w:pStyle w:val="5"/>
      </w:pPr>
      <w:bookmarkStart w:id="30" w:name="_Toc5283825"/>
      <w:r w:rsidRPr="005A2917">
        <w:t>8.3.4.4.2</w:t>
      </w:r>
      <w:r w:rsidRPr="005A2917">
        <w:tab/>
        <w:t>Procedure</w:t>
      </w:r>
      <w:bookmarkEnd w:id="30"/>
    </w:p>
    <w:p w:rsidR="00743D67" w:rsidRPr="005A2917" w:rsidRDefault="00743D67" w:rsidP="00743D67">
      <w:pPr>
        <w:rPr>
          <w:lang w:eastAsia="zh-CN"/>
        </w:rPr>
      </w:pPr>
      <w:r w:rsidRPr="005A2917">
        <w:rPr>
          <w:lang w:eastAsia="zh-CN"/>
        </w:rPr>
        <w:t>OTA test require</w:t>
      </w:r>
      <w:r w:rsidRPr="005A2917">
        <w:rPr>
          <w:rFonts w:eastAsia="MS Mincho" w:hint="eastAsia"/>
          <w:lang w:eastAsia="ja-JP"/>
        </w:rPr>
        <w:t>s</w:t>
      </w:r>
      <w:r w:rsidRPr="005A2917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5A2917">
        <w:rPr>
          <w:lang w:eastAsia="zh-CN"/>
        </w:rPr>
        <w:t>subclause</w:t>
      </w:r>
      <w:proofErr w:type="spellEnd"/>
      <w:r w:rsidRPr="005A2917">
        <w:rPr>
          <w:lang w:eastAsia="zh-CN"/>
        </w:rPr>
        <w:t xml:space="preserve"> 4.1.2.4.</w:t>
      </w:r>
    </w:p>
    <w:p w:rsidR="00743D67" w:rsidRPr="005A2917" w:rsidRDefault="00743D67" w:rsidP="00743D67">
      <w:pPr>
        <w:pStyle w:val="B1"/>
        <w:rPr>
          <w:lang w:eastAsia="zh-CN"/>
        </w:rPr>
      </w:pPr>
      <w:r w:rsidRPr="005A2917">
        <w:t>1)</w:t>
      </w:r>
      <w:r w:rsidRPr="005A2917">
        <w:tab/>
        <w:t xml:space="preserve">Place the BS with </w:t>
      </w:r>
      <w:r w:rsidRPr="005A2917">
        <w:rPr>
          <w:rFonts w:hint="eastAsia"/>
          <w:lang w:eastAsia="zh-CN"/>
        </w:rPr>
        <w:t xml:space="preserve">its </w:t>
      </w:r>
      <w:r w:rsidRPr="005A2917">
        <w:rPr>
          <w:lang w:eastAsia="zh-CN"/>
        </w:rPr>
        <w:t xml:space="preserve">manufacturer declared coordinate system reference point </w:t>
      </w:r>
      <w:r w:rsidRPr="005A2917">
        <w:t xml:space="preserve">in the same place as </w:t>
      </w:r>
      <w:r w:rsidRPr="005A2917">
        <w:rPr>
          <w:lang w:eastAsia="zh-CN"/>
        </w:rPr>
        <w:t>calibrated point in the test system</w:t>
      </w:r>
      <w:r w:rsidRPr="005A2917">
        <w:rPr>
          <w:rFonts w:eastAsia="MS Mincho"/>
          <w:lang w:eastAsia="ja-JP"/>
        </w:rPr>
        <w:t xml:space="preserve">, as shown in </w:t>
      </w:r>
      <w:r w:rsidRPr="005A2917">
        <w:t xml:space="preserve">annex </w:t>
      </w:r>
      <w:r w:rsidRPr="005A2917">
        <w:rPr>
          <w:rFonts w:hint="eastAsia"/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</w:p>
    <w:p w:rsidR="00743D67" w:rsidRPr="005A2917" w:rsidRDefault="00743D67" w:rsidP="00743D67">
      <w:pPr>
        <w:pStyle w:val="B1"/>
        <w:rPr>
          <w:lang w:eastAsia="zh-CN"/>
        </w:rPr>
      </w:pPr>
      <w:r w:rsidRPr="005A2917">
        <w:t>2)</w:t>
      </w:r>
      <w:r w:rsidRPr="005A2917">
        <w:tab/>
        <w:t>Align the</w:t>
      </w:r>
      <w:r w:rsidRPr="005A2917">
        <w:rPr>
          <w:lang w:eastAsia="zh-CN"/>
        </w:rPr>
        <w:t xml:space="preserve"> manufacturer declared coordinate system orientation of the BS with the test system.</w:t>
      </w:r>
    </w:p>
    <w:p w:rsidR="00743D67" w:rsidRPr="005A2917" w:rsidRDefault="00743D67" w:rsidP="00743D67">
      <w:pPr>
        <w:pStyle w:val="B1"/>
      </w:pPr>
      <w:r w:rsidRPr="005A2917">
        <w:rPr>
          <w:rFonts w:eastAsia="MS Mincho"/>
          <w:lang w:eastAsia="ja-JP"/>
        </w:rPr>
        <w:t>3</w:t>
      </w:r>
      <w:r w:rsidRPr="005A2917">
        <w:t>)</w:t>
      </w:r>
      <w:r w:rsidRPr="005A2917">
        <w:tab/>
      </w:r>
      <w:r w:rsidRPr="005A2917">
        <w:rPr>
          <w:rFonts w:eastAsia="MS Mincho"/>
          <w:lang w:eastAsia="ja-JP"/>
        </w:rPr>
        <w:t xml:space="preserve">Set </w:t>
      </w:r>
      <w:r w:rsidRPr="005A2917">
        <w:rPr>
          <w:lang w:eastAsia="zh-CN"/>
        </w:rPr>
        <w:t>the BS in the declared direction to be tested.</w:t>
      </w:r>
    </w:p>
    <w:p w:rsidR="00743D67" w:rsidRPr="005A2917" w:rsidRDefault="00743D67" w:rsidP="00743D67">
      <w:pPr>
        <w:pStyle w:val="B1"/>
      </w:pPr>
      <w:r w:rsidRPr="005A2917">
        <w:t>4)</w:t>
      </w:r>
      <w:r w:rsidRPr="005A2917">
        <w:tab/>
        <w:t xml:space="preserve">Connect the BS tester generating the wanted signal, multipath fading simulators and AWGN generators to a test antenna via a combining network in OTA test setup, as shown in annex </w:t>
      </w:r>
      <w:r w:rsidRPr="005A2917">
        <w:rPr>
          <w:rFonts w:hint="eastAsia"/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  <w:r w:rsidRPr="005A2917">
        <w:rPr>
          <w:rFonts w:hint="eastAsia"/>
          <w:lang w:eastAsia="zh-CN"/>
        </w:rPr>
        <w:t xml:space="preserve"> Each</w:t>
      </w:r>
      <w:r w:rsidRPr="005A2917">
        <w:rPr>
          <w:lang w:eastAsia="zh-CN"/>
        </w:rPr>
        <w:t xml:space="preserve"> of the demodulation branch</w:t>
      </w:r>
      <w:r w:rsidRPr="005A2917" w:rsidDel="007D0607">
        <w:rPr>
          <w:lang w:eastAsia="zh-CN"/>
        </w:rPr>
        <w:t xml:space="preserve"> </w:t>
      </w:r>
      <w:r w:rsidRPr="005A2917">
        <w:rPr>
          <w:lang w:eastAsia="zh-CN"/>
        </w:rPr>
        <w:t>signals should be transmitted on each polarization of the test antenna(s).</w:t>
      </w:r>
    </w:p>
    <w:p w:rsidR="00743D67" w:rsidRPr="005A2917" w:rsidRDefault="00743D67" w:rsidP="00743D67">
      <w:pPr>
        <w:pStyle w:val="B1"/>
        <w:rPr>
          <w:lang w:eastAsia="zh-CN"/>
        </w:rPr>
      </w:pPr>
      <w:r w:rsidRPr="005A2917">
        <w:rPr>
          <w:rFonts w:hint="eastAsia"/>
          <w:lang w:eastAsia="zh-CN"/>
        </w:rPr>
        <w:t>5</w:t>
      </w:r>
      <w:r w:rsidRPr="005A2917">
        <w:t>)</w:t>
      </w:r>
      <w:r w:rsidRPr="005A2917">
        <w:tab/>
      </w:r>
      <w:r w:rsidRPr="005A2917">
        <w:rPr>
          <w:lang w:eastAsia="zh-CN"/>
        </w:rPr>
        <w:t xml:space="preserve">The characteristics of the wanted signal shall be configured according to </w:t>
      </w:r>
      <w:r w:rsidRPr="005A2917">
        <w:t>TS 38.211 [20]</w:t>
      </w:r>
      <w:r w:rsidRPr="005A2917">
        <w:rPr>
          <w:lang w:eastAsia="zh-CN"/>
        </w:rPr>
        <w:t xml:space="preserve">, and according to additional test parameters listed in </w:t>
      </w:r>
      <w:del w:id="31" w:author="R4-1903326" w:date="2019-04-17T12:47:00Z">
        <w:r w:rsidRPr="005A2917" w:rsidDel="00CD0F4F">
          <w:delText>Table</w:delText>
        </w:r>
      </w:del>
      <w:ins w:id="32" w:author="R4-1903326" w:date="2019-04-17T12:47:00Z">
        <w:r>
          <w:t>table</w:t>
        </w:r>
      </w:ins>
      <w:r w:rsidRPr="005A2917">
        <w:rPr>
          <w:rFonts w:hint="eastAsia"/>
          <w:lang w:eastAsia="zh-CN"/>
        </w:rPr>
        <w:t xml:space="preserve"> </w:t>
      </w:r>
      <w:r w:rsidRPr="005A2917">
        <w:t>8.3.</w:t>
      </w:r>
      <w:r w:rsidRPr="005A2917">
        <w:rPr>
          <w:rFonts w:hint="eastAsia"/>
          <w:lang w:eastAsia="zh-CN"/>
        </w:rPr>
        <w:t>4</w:t>
      </w:r>
      <w:r w:rsidRPr="005A2917">
        <w:t>.4.2</w:t>
      </w:r>
      <w:r w:rsidRPr="005A2917">
        <w:rPr>
          <w:rFonts w:hint="eastAsia"/>
          <w:lang w:eastAsia="zh-CN"/>
        </w:rPr>
        <w:t>-1</w:t>
      </w:r>
      <w:r w:rsidRPr="005A2917">
        <w:rPr>
          <w:lang w:eastAsia="zh-CN"/>
        </w:rPr>
        <w:t>.</w:t>
      </w:r>
    </w:p>
    <w:p w:rsidR="00743D67" w:rsidRPr="005A2917" w:rsidRDefault="00743D67" w:rsidP="00743D67">
      <w:pPr>
        <w:pStyle w:val="TH"/>
        <w:rPr>
          <w:rFonts w:eastAsia="‚c‚e‚o“Á‘¾ƒSƒVƒbƒN‘Ì"/>
        </w:rPr>
      </w:pPr>
      <w:r w:rsidRPr="005A2917">
        <w:rPr>
          <w:rFonts w:eastAsia="‚c‚e‚o“Á‘¾ƒSƒVƒbƒN‘Ì"/>
        </w:rPr>
        <w:lastRenderedPageBreak/>
        <w:t>Table 8.3.4.4.2-1: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743D67" w:rsidRPr="005A2917" w:rsidTr="00EB771D">
        <w:trPr>
          <w:cantSplit/>
          <w:jc w:val="center"/>
        </w:trPr>
        <w:tc>
          <w:tcPr>
            <w:tcW w:w="2548" w:type="dxa"/>
          </w:tcPr>
          <w:p w:rsidR="00743D67" w:rsidRPr="005A2917" w:rsidRDefault="00743D67" w:rsidP="00EB771D">
            <w:pPr>
              <w:pStyle w:val="TAH"/>
              <w:rPr>
                <w:rFonts w:eastAsia="?? ??" w:cs="Arial"/>
                <w:bCs/>
              </w:rPr>
            </w:pPr>
            <w:r w:rsidRPr="005A2917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743D67" w:rsidRPr="005A2917" w:rsidRDefault="00743D67" w:rsidP="00EB771D">
            <w:pPr>
              <w:pStyle w:val="TAH"/>
              <w:rPr>
                <w:rFonts w:eastAsia="?? ??" w:cs="Arial"/>
                <w:bCs/>
              </w:rPr>
            </w:pPr>
            <w:r w:rsidRPr="005A2917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743D67" w:rsidRPr="005A2917" w:rsidRDefault="00743D67" w:rsidP="00EB771D">
            <w:pPr>
              <w:pStyle w:val="TAH"/>
              <w:rPr>
                <w:rFonts w:eastAsia="?? ??" w:cs="Arial"/>
                <w:bCs/>
              </w:rPr>
            </w:pPr>
            <w:r w:rsidRPr="005A2917">
              <w:rPr>
                <w:rFonts w:eastAsia="?? ??" w:cs="Arial"/>
                <w:bCs/>
              </w:rPr>
              <w:t>Test 2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QPSK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0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enabled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 xml:space="preserve">The largest PRB index - </w:t>
            </w:r>
            <w:proofErr w:type="spellStart"/>
            <w:r w:rsidRPr="005A2917">
              <w:rPr>
                <w:rFonts w:eastAsia="?? ??" w:cs="Arial"/>
              </w:rPr>
              <w:t>nrofPRBs</w:t>
            </w:r>
            <w:proofErr w:type="spellEnd"/>
          </w:p>
        </w:tc>
      </w:tr>
      <w:tr w:rsidR="00743D67" w:rsidRPr="005A2917" w:rsidTr="00EB771D">
        <w:trPr>
          <w:cantSplit/>
          <w:jc w:val="center"/>
          <w:ins w:id="33" w:author="R4-1904747" w:date="2019-04-17T20:47:00Z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ins w:id="34" w:author="R4-1904747" w:date="2019-04-17T20:47:00Z"/>
              </w:rPr>
            </w:pPr>
            <w:proofErr w:type="spellStart"/>
            <w:ins w:id="35" w:author="R4-1904747" w:date="2019-04-17T20:48:00Z">
              <w:r w:rsidRPr="00AF200A">
                <w:t>pucch-GroupHopping</w:t>
              </w:r>
            </w:ins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43D67" w:rsidRPr="005A2917" w:rsidRDefault="00743D67" w:rsidP="00EB771D">
            <w:pPr>
              <w:pStyle w:val="TAC"/>
              <w:rPr>
                <w:ins w:id="36" w:author="R4-1904747" w:date="2019-04-17T20:47:00Z"/>
                <w:rFonts w:eastAsia="?? ??" w:cs="Arial"/>
              </w:rPr>
            </w:pPr>
            <w:ins w:id="37" w:author="R4-1904747" w:date="2019-04-17T20:48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743D67" w:rsidRPr="005A2917" w:rsidTr="00EB771D">
        <w:trPr>
          <w:cantSplit/>
          <w:jc w:val="center"/>
          <w:ins w:id="38" w:author="R4-1904747" w:date="2019-04-17T20:47:00Z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ins w:id="39" w:author="R4-1904747" w:date="2019-04-17T20:47:00Z"/>
              </w:rPr>
            </w:pPr>
            <w:proofErr w:type="spellStart"/>
            <w:ins w:id="40" w:author="R4-1904747" w:date="2019-04-17T20:48:00Z">
              <w:r w:rsidRPr="00AF200A">
                <w:t>hoppingId</w:t>
              </w:r>
            </w:ins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43D67" w:rsidRPr="005A2917" w:rsidRDefault="00743D67" w:rsidP="00EB771D">
            <w:pPr>
              <w:pStyle w:val="TAC"/>
              <w:rPr>
                <w:ins w:id="41" w:author="R4-1904747" w:date="2019-04-17T20:47:00Z"/>
                <w:rFonts w:eastAsia="?? ??" w:cs="Arial"/>
              </w:rPr>
            </w:pPr>
            <w:ins w:id="42" w:author="R4-1904747" w:date="2019-04-17T20:48:00Z">
              <w:r>
                <w:rPr>
                  <w:rFonts w:eastAsia="?? ??" w:cs="Arial"/>
                </w:rPr>
                <w:t>0</w:t>
              </w:r>
            </w:ins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3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4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</w:pPr>
            <w:r w:rsidRPr="005A2917">
              <w:t>the number of UCI bits</w:t>
            </w:r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16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</w:pPr>
            <w:proofErr w:type="spellStart"/>
            <w:r w:rsidRPr="005A2917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0</w:t>
            </w:r>
          </w:p>
        </w:tc>
      </w:tr>
    </w:tbl>
    <w:p w:rsidR="00743D67" w:rsidRPr="005A2917" w:rsidRDefault="00743D67" w:rsidP="00743D67"/>
    <w:p w:rsidR="00743D67" w:rsidRPr="005A2917" w:rsidRDefault="00743D67" w:rsidP="00743D67">
      <w:pPr>
        <w:pStyle w:val="B1"/>
      </w:pPr>
      <w:r w:rsidRPr="005A2917">
        <w:rPr>
          <w:rFonts w:hint="eastAsia"/>
          <w:lang w:eastAsia="zh-CN"/>
        </w:rPr>
        <w:t>6</w:t>
      </w:r>
      <w:r w:rsidRPr="005A2917">
        <w:t>)</w:t>
      </w:r>
      <w:r w:rsidRPr="005A2917">
        <w:tab/>
        <w:t xml:space="preserve">The multipath fading emulators shall be configured according to the corresponding channel model defined in annex </w:t>
      </w:r>
      <w:r w:rsidRPr="005A2917">
        <w:rPr>
          <w:lang w:eastAsia="zh-CN"/>
        </w:rPr>
        <w:t>J</w:t>
      </w:r>
      <w:r w:rsidRPr="005A2917">
        <w:t>.</w:t>
      </w:r>
    </w:p>
    <w:p w:rsidR="00743D67" w:rsidRPr="005A2917" w:rsidRDefault="00743D67" w:rsidP="00743D67">
      <w:pPr>
        <w:pStyle w:val="B1"/>
      </w:pPr>
      <w:r w:rsidRPr="005A2917">
        <w:rPr>
          <w:rFonts w:hint="eastAsia"/>
          <w:lang w:eastAsia="zh-CN"/>
        </w:rPr>
        <w:t>7</w:t>
      </w:r>
      <w:r w:rsidRPr="005A2917">
        <w:t>)</w:t>
      </w:r>
      <w:r w:rsidRPr="005A2917">
        <w:tab/>
        <w:t xml:space="preserve">Adjust the test signal mean power so the calibrated radiated SNR value at the BS receiver is as specified in </w:t>
      </w:r>
      <w:proofErr w:type="spellStart"/>
      <w:r w:rsidRPr="005A2917">
        <w:rPr>
          <w:rFonts w:hint="eastAsia"/>
          <w:lang w:eastAsia="zh-CN"/>
        </w:rPr>
        <w:t>subclause</w:t>
      </w:r>
      <w:proofErr w:type="spellEnd"/>
      <w:r w:rsidRPr="005A2917">
        <w:rPr>
          <w:rFonts w:hint="eastAsia"/>
          <w:lang w:eastAsia="zh-CN"/>
        </w:rPr>
        <w:t xml:space="preserve"> </w:t>
      </w:r>
      <w:r w:rsidRPr="005A2917">
        <w:t>8.3.</w:t>
      </w:r>
      <w:r w:rsidRPr="005A2917">
        <w:rPr>
          <w:rFonts w:hint="eastAsia"/>
        </w:rPr>
        <w:t>4.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1 and </w:t>
      </w:r>
      <w:r w:rsidRPr="005A2917">
        <w:t>8.3.</w:t>
      </w:r>
      <w:r w:rsidRPr="005A2917">
        <w:rPr>
          <w:rFonts w:hint="eastAsia"/>
        </w:rPr>
        <w:t>4.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2 for </w:t>
      </w:r>
      <w:r w:rsidRPr="005A2917">
        <w:rPr>
          <w:i/>
          <w:lang w:eastAsia="zh-CN"/>
        </w:rPr>
        <w:t xml:space="preserve">BS type </w:t>
      </w:r>
      <w:r w:rsidRPr="005A2917">
        <w:rPr>
          <w:rFonts w:hint="eastAsia"/>
          <w:i/>
          <w:lang w:eastAsia="zh-CN"/>
        </w:rPr>
        <w:t>1</w:t>
      </w:r>
      <w:r w:rsidRPr="005A2917">
        <w:rPr>
          <w:i/>
          <w:lang w:eastAsia="zh-CN"/>
        </w:rPr>
        <w:t>-O</w:t>
      </w:r>
      <w:r w:rsidRPr="005A2917">
        <w:rPr>
          <w:rFonts w:hint="eastAsia"/>
          <w:i/>
          <w:lang w:eastAsia="zh-CN"/>
        </w:rPr>
        <w:t xml:space="preserve"> </w:t>
      </w:r>
      <w:r w:rsidRPr="005A2917">
        <w:rPr>
          <w:rFonts w:hint="eastAsia"/>
          <w:lang w:eastAsia="zh-CN"/>
        </w:rPr>
        <w:t xml:space="preserve">and </w:t>
      </w:r>
      <w:r w:rsidRPr="005A2917">
        <w:rPr>
          <w:i/>
          <w:lang w:eastAsia="zh-CN"/>
        </w:rPr>
        <w:t>BS type 2-O</w:t>
      </w:r>
      <w:r w:rsidRPr="005A2917">
        <w:rPr>
          <w:rFonts w:hint="eastAsia"/>
          <w:lang w:eastAsia="zh-CN"/>
        </w:rPr>
        <w:t xml:space="preserve"> respectively</w:t>
      </w:r>
      <w:r w:rsidRPr="005A2917">
        <w:rPr>
          <w:lang w:eastAsia="zh-CN"/>
        </w:rPr>
        <w:t>, and the SNR</w:t>
      </w:r>
      <w:r w:rsidRPr="005A2917">
        <w:t xml:space="preserve"> at the BS receiver is not impacted by the noise floor</w:t>
      </w:r>
      <w:r w:rsidRPr="005A2917">
        <w:rPr>
          <w:lang w:eastAsia="zh-CN"/>
        </w:rPr>
        <w:t>.</w:t>
      </w:r>
    </w:p>
    <w:p w:rsidR="00743D67" w:rsidRPr="005A2917" w:rsidRDefault="00743D67" w:rsidP="00743D67">
      <w:pPr>
        <w:pStyle w:val="B1"/>
        <w:ind w:left="644" w:firstLine="0"/>
        <w:rPr>
          <w:lang w:eastAsia="zh-CN"/>
        </w:rPr>
      </w:pPr>
      <w:r w:rsidRPr="005A2917">
        <w:rPr>
          <w:lang w:eastAsia="zh-CN"/>
        </w:rPr>
        <w:t xml:space="preserve">The power level for the transmission may be set such that the AWGN level at the RIB is equal to the AWGN level in </w:t>
      </w:r>
      <w:del w:id="43" w:author="R4-1903326" w:date="2019-04-17T12:47:00Z">
        <w:r w:rsidRPr="005A2917" w:rsidDel="00CD0F4F">
          <w:rPr>
            <w:rFonts w:eastAsia="‚c‚e‚o“Á‘¾ƒSƒVƒbƒN‘Ì"/>
          </w:rPr>
          <w:delText>Table</w:delText>
        </w:r>
      </w:del>
      <w:ins w:id="44" w:author="R4-1903326" w:date="2019-04-17T12:47:00Z">
        <w:r>
          <w:rPr>
            <w:rFonts w:eastAsia="‚c‚e‚o“Á‘¾ƒSƒVƒbƒN‘Ì"/>
          </w:rPr>
          <w:t>table</w:t>
        </w:r>
      </w:ins>
      <w:r w:rsidRPr="005A2917">
        <w:rPr>
          <w:rFonts w:eastAsia="‚c‚e‚o“Á‘¾ƒSƒVƒbƒN‘Ì"/>
        </w:rPr>
        <w:t xml:space="preserve"> 8.3.4.4.2-2</w:t>
      </w:r>
      <w:r w:rsidRPr="005A2917">
        <w:rPr>
          <w:rFonts w:hint="eastAsia"/>
          <w:lang w:eastAsia="zh-CN"/>
        </w:rPr>
        <w:t>.</w:t>
      </w:r>
    </w:p>
    <w:p w:rsidR="00743D67" w:rsidRPr="005A2917" w:rsidRDefault="00743D67" w:rsidP="00743D67">
      <w:pPr>
        <w:pStyle w:val="TH"/>
        <w:rPr>
          <w:rFonts w:eastAsia="‚c‚e‚o“Á‘¾ƒSƒVƒbƒN‘Ì"/>
        </w:rPr>
      </w:pPr>
      <w:r w:rsidRPr="005A2917">
        <w:rPr>
          <w:rFonts w:eastAsia="‚c‚e‚o“Á‘¾ƒSƒVƒbƒN‘Ì"/>
        </w:rPr>
        <w:t>Table 8.3.4.4.2-2: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2410"/>
        <w:gridCol w:w="2126"/>
        <w:gridCol w:w="3256"/>
      </w:tblGrid>
      <w:tr w:rsidR="00743D67" w:rsidRPr="005A2917" w:rsidDel="002827AE" w:rsidTr="00EB771D">
        <w:trPr>
          <w:cantSplit/>
          <w:jc w:val="center"/>
          <w:del w:id="45" w:author="Huawei" w:date="2019-05-03T23:01:00Z"/>
        </w:trPr>
        <w:tc>
          <w:tcPr>
            <w:tcW w:w="1555" w:type="dxa"/>
            <w:vAlign w:val="center"/>
          </w:tcPr>
          <w:p w:rsidR="00743D67" w:rsidRPr="005A2917" w:rsidDel="002827AE" w:rsidRDefault="00743D67" w:rsidP="00EB771D">
            <w:pPr>
              <w:pStyle w:val="TAH"/>
              <w:rPr>
                <w:del w:id="46" w:author="Huawei" w:date="2019-05-03T23:01:00Z"/>
                <w:lang w:eastAsia="zh-CN"/>
              </w:rPr>
            </w:pPr>
            <w:del w:id="47" w:author="Huawei" w:date="2019-05-03T23:01:00Z">
              <w:r w:rsidRPr="005A2917" w:rsidDel="002827AE">
                <w:rPr>
                  <w:rFonts w:hint="eastAsia"/>
                  <w:lang w:eastAsia="zh-CN"/>
                </w:rPr>
                <w:delText>BS type</w:delText>
              </w:r>
            </w:del>
          </w:p>
        </w:tc>
        <w:tc>
          <w:tcPr>
            <w:tcW w:w="2410" w:type="dxa"/>
            <w:vAlign w:val="center"/>
          </w:tcPr>
          <w:p w:rsidR="00743D67" w:rsidRPr="005A2917" w:rsidDel="002827AE" w:rsidRDefault="00743D67" w:rsidP="00EB771D">
            <w:pPr>
              <w:pStyle w:val="TAH"/>
              <w:rPr>
                <w:del w:id="48" w:author="Huawei" w:date="2019-05-03T23:01:00Z"/>
                <w:rFonts w:eastAsia="Yu Mincho"/>
              </w:rPr>
            </w:pPr>
            <w:del w:id="49" w:author="Huawei" w:date="2019-05-03T23:01:00Z">
              <w:r w:rsidRPr="005A2917" w:rsidDel="002827AE">
                <w:rPr>
                  <w:rFonts w:eastAsia="Yu Mincho"/>
                </w:rPr>
                <w:delText>Subcarrier spacing</w:delText>
              </w:r>
            </w:del>
          </w:p>
          <w:p w:rsidR="00743D67" w:rsidRPr="005A2917" w:rsidDel="002827AE" w:rsidRDefault="00743D67" w:rsidP="00EB771D">
            <w:pPr>
              <w:pStyle w:val="TAH"/>
              <w:rPr>
                <w:del w:id="50" w:author="Huawei" w:date="2019-05-03T23:01:00Z"/>
                <w:rFonts w:eastAsia="‚c‚e‚o“Á‘¾ƒSƒVƒbƒN‘Ì" w:cs="v5.0.0"/>
              </w:rPr>
            </w:pPr>
            <w:del w:id="51" w:author="Huawei" w:date="2019-05-03T23:01:00Z">
              <w:r w:rsidRPr="005A2917" w:rsidDel="002827AE">
                <w:rPr>
                  <w:rFonts w:eastAsia="‚c‚e‚o“Á‘¾ƒSƒVƒbƒN‘Ì" w:cs="v5.0.0"/>
                </w:rPr>
                <w:delText>(kHz)</w:delText>
              </w:r>
            </w:del>
          </w:p>
        </w:tc>
        <w:tc>
          <w:tcPr>
            <w:tcW w:w="2126" w:type="dxa"/>
            <w:vAlign w:val="center"/>
          </w:tcPr>
          <w:p w:rsidR="00743D67" w:rsidRPr="005A2917" w:rsidDel="002827AE" w:rsidRDefault="00743D67" w:rsidP="00EB771D">
            <w:pPr>
              <w:pStyle w:val="TAH"/>
              <w:rPr>
                <w:del w:id="52" w:author="Huawei" w:date="2019-05-03T23:01:00Z"/>
                <w:rFonts w:eastAsia="‚c‚e‚o“Á‘¾ƒSƒVƒbƒN‘Ì" w:cs="v5.0.0"/>
                <w:lang w:eastAsia="ja-JP"/>
              </w:rPr>
            </w:pPr>
            <w:del w:id="53" w:author="Huawei" w:date="2019-05-03T23:01:00Z">
              <w:r w:rsidRPr="005A2917" w:rsidDel="002827AE">
                <w:rPr>
                  <w:rFonts w:eastAsia="‚c‚e‚o“Á‘¾ƒSƒVƒbƒN‘Ì" w:cs="v5.0.0"/>
                </w:rPr>
                <w:delText>Channel bandwidth (MHz)</w:delText>
              </w:r>
            </w:del>
          </w:p>
        </w:tc>
        <w:tc>
          <w:tcPr>
            <w:tcW w:w="3256" w:type="dxa"/>
            <w:vAlign w:val="center"/>
          </w:tcPr>
          <w:p w:rsidR="00743D67" w:rsidRPr="005A2917" w:rsidDel="002827AE" w:rsidRDefault="00743D67" w:rsidP="00EB771D">
            <w:pPr>
              <w:pStyle w:val="TAH"/>
              <w:rPr>
                <w:del w:id="54" w:author="Huawei" w:date="2019-05-03T23:01:00Z"/>
                <w:rFonts w:eastAsia="‚c‚e‚o“Á‘¾ƒSƒVƒbƒN‘Ì" w:cs="v5.0.0"/>
                <w:lang w:eastAsia="ja-JP"/>
              </w:rPr>
            </w:pPr>
            <w:del w:id="55" w:author="Huawei" w:date="2019-05-03T23:01:00Z">
              <w:r w:rsidRPr="005A2917" w:rsidDel="002827AE">
                <w:rPr>
                  <w:rFonts w:eastAsia="‚c‚e‚o“Á‘¾ƒSƒVƒbƒN‘Ì" w:cs="v5.0.0"/>
                </w:rPr>
                <w:delText>AWGN power level</w:delText>
              </w:r>
            </w:del>
          </w:p>
        </w:tc>
      </w:tr>
      <w:tr w:rsidR="00743D67" w:rsidRPr="005A2917" w:rsidDel="002827AE" w:rsidTr="00EB771D">
        <w:trPr>
          <w:cantSplit/>
          <w:trHeight w:val="197"/>
          <w:jc w:val="center"/>
          <w:del w:id="56" w:author="Huawei" w:date="2019-05-03T23:01:00Z"/>
        </w:trPr>
        <w:tc>
          <w:tcPr>
            <w:tcW w:w="1555" w:type="dxa"/>
            <w:vMerge w:val="restart"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57" w:author="Huawei" w:date="2019-05-03T23:01:00Z"/>
                <w:rFonts w:eastAsia="‚c‚e‚o“Á‘¾ƒSƒVƒbƒN‘Ì"/>
                <w:lang w:eastAsia="ja-JP"/>
              </w:rPr>
            </w:pPr>
            <w:del w:id="58" w:author="Huawei" w:date="2019-05-03T23:01:00Z">
              <w:r w:rsidRPr="005A2917" w:rsidDel="002827AE">
                <w:rPr>
                  <w:i/>
                </w:rPr>
                <w:delText>BS type 1-O</w:delText>
              </w:r>
            </w:del>
          </w:p>
        </w:tc>
        <w:tc>
          <w:tcPr>
            <w:tcW w:w="2410" w:type="dxa"/>
            <w:vMerge w:val="restart"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59" w:author="Huawei" w:date="2019-05-03T23:01:00Z"/>
                <w:rFonts w:eastAsia="‚c‚e‚o“Á‘¾ƒSƒVƒbƒN‘Ì" w:cs="v5.0.0"/>
                <w:lang w:eastAsia="ja-JP"/>
              </w:rPr>
            </w:pPr>
            <w:del w:id="60" w:author="Huawei" w:date="2019-05-03T23:01:00Z">
              <w:r w:rsidRPr="005A2917" w:rsidDel="002827AE">
                <w:rPr>
                  <w:rFonts w:eastAsia="‚c‚e‚o“Á‘¾ƒSƒVƒbƒN‘Ì"/>
                  <w:lang w:eastAsia="ja-JP"/>
                </w:rPr>
                <w:delText>15 kHz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61" w:author="Huawei" w:date="2019-05-03T23:01:00Z"/>
                <w:rFonts w:eastAsia="‚c‚e‚o“Á‘¾ƒSƒVƒbƒN‘Ì" w:cs="v5.0.0"/>
                <w:lang w:eastAsia="ja-JP"/>
              </w:rPr>
            </w:pPr>
            <w:del w:id="62" w:author="Huawei" w:date="2019-05-03T23:01:00Z">
              <w:r w:rsidRPr="005A2917" w:rsidDel="002827AE">
                <w:rPr>
                  <w:rFonts w:eastAsia="‚c‚e‚o“Á‘¾ƒSƒVƒbƒN‘Ì" w:cs="v5.0.0"/>
                  <w:lang w:eastAsia="ja-JP"/>
                </w:rPr>
                <w:delText>5</w:delText>
              </w:r>
            </w:del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43D67" w:rsidRPr="008A377F" w:rsidDel="002827AE" w:rsidRDefault="00743D67" w:rsidP="00EB771D">
            <w:pPr>
              <w:pStyle w:val="TAC"/>
              <w:jc w:val="left"/>
              <w:rPr>
                <w:del w:id="63" w:author="Huawei" w:date="2019-05-03T23:01:00Z"/>
                <w:rFonts w:eastAsia="‚c‚e‚o“Á‘¾ƒSƒVƒbƒN‘Ì" w:cs="v5.0.0"/>
                <w:lang w:eastAsia="ja-JP"/>
              </w:rPr>
            </w:pPr>
            <w:del w:id="64" w:author="Huawei" w:date="2019-05-03T23:01:00Z">
              <w:r w:rsidRPr="008A377F" w:rsidDel="002827AE">
                <w:rPr>
                  <w:rFonts w:eastAsia="‚c‚e‚o“Á‘¾ƒSƒVƒbƒN‘Ì" w:cs="v5.0.0"/>
                  <w:lang w:eastAsia="ja-JP"/>
                </w:rPr>
                <w:delText xml:space="preserve">[-83.5] dBm </w:delText>
              </w:r>
              <w:r w:rsidRPr="008A377F" w:rsidDel="002827AE">
                <w:delText>- Δ</w:delText>
              </w:r>
              <w:r w:rsidRPr="008A377F" w:rsidDel="002827AE">
                <w:rPr>
                  <w:vertAlign w:val="subscript"/>
                </w:rPr>
                <w:delText>OTAREFSENS</w:delText>
              </w:r>
              <w:r w:rsidRPr="008A377F" w:rsidDel="002827AE">
                <w:rPr>
                  <w:rFonts w:eastAsia="‚c‚e‚o“Á‘¾ƒSƒVƒbƒN‘Ì" w:cs="v5.0.0"/>
                  <w:lang w:eastAsia="ja-JP"/>
                </w:rPr>
                <w:delText>/ 4.5MHz</w:delText>
              </w:r>
            </w:del>
          </w:p>
        </w:tc>
      </w:tr>
      <w:tr w:rsidR="00743D67" w:rsidRPr="005A2917" w:rsidDel="002827AE" w:rsidTr="00EB771D">
        <w:trPr>
          <w:cantSplit/>
          <w:trHeight w:val="129"/>
          <w:jc w:val="center"/>
          <w:del w:id="65" w:author="Huawei" w:date="2019-05-03T23:01:00Z"/>
        </w:trPr>
        <w:tc>
          <w:tcPr>
            <w:tcW w:w="1555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66" w:author="Huawei" w:date="2019-05-03T23:0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67" w:author="Huawei" w:date="2019-05-03T23:0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68" w:author="Huawei" w:date="2019-05-03T23:01:00Z"/>
                <w:rFonts w:eastAsia="‚c‚e‚o“Á‘¾ƒSƒVƒbƒN‘Ì" w:cs="v5.0.0"/>
                <w:lang w:eastAsia="ja-JP"/>
              </w:rPr>
            </w:pPr>
            <w:del w:id="69" w:author="Huawei" w:date="2019-05-03T23:01:00Z">
              <w:r w:rsidRPr="005A2917" w:rsidDel="002827AE">
                <w:rPr>
                  <w:rFonts w:eastAsia="‚c‚e‚o“Á‘¾ƒSƒVƒbƒN‘Ì" w:cs="v5.0.0"/>
                  <w:lang w:eastAsia="ja-JP"/>
                </w:rPr>
                <w:delText>10</w:delText>
              </w:r>
            </w:del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43D67" w:rsidRPr="008A377F" w:rsidDel="002827AE" w:rsidRDefault="00743D67" w:rsidP="00EB771D">
            <w:pPr>
              <w:pStyle w:val="TAC"/>
              <w:jc w:val="left"/>
              <w:rPr>
                <w:del w:id="70" w:author="Huawei" w:date="2019-05-03T23:01:00Z"/>
                <w:rFonts w:eastAsia="‚c‚e‚o“Á‘¾ƒSƒVƒbƒN‘Ì" w:cs="v5.0.0"/>
                <w:lang w:eastAsia="ja-JP"/>
              </w:rPr>
            </w:pPr>
            <w:del w:id="71" w:author="Huawei" w:date="2019-05-03T23:01:00Z">
              <w:r w:rsidRPr="008A377F" w:rsidDel="002827AE">
                <w:rPr>
                  <w:rFonts w:eastAsia="‚c‚e‚o“Á‘¾ƒSƒVƒbƒN‘Ì" w:cs="v5.0.0"/>
                  <w:lang w:eastAsia="ja-JP"/>
                </w:rPr>
                <w:delText xml:space="preserve">[-80.3] dBm </w:delText>
              </w:r>
              <w:r w:rsidRPr="008A377F" w:rsidDel="002827AE">
                <w:delText>- Δ</w:delText>
              </w:r>
              <w:r w:rsidRPr="008A377F" w:rsidDel="002827AE">
                <w:rPr>
                  <w:vertAlign w:val="subscript"/>
                </w:rPr>
                <w:delText>OTAREFSENS</w:delText>
              </w:r>
              <w:r w:rsidRPr="008A377F" w:rsidDel="002827AE">
                <w:rPr>
                  <w:rFonts w:eastAsia="‚c‚e‚o“Á‘¾ƒSƒVƒbƒN‘Ì" w:cs="v5.0.0"/>
                  <w:lang w:eastAsia="ja-JP"/>
                </w:rPr>
                <w:delText>/ 9.36MHz</w:delText>
              </w:r>
            </w:del>
          </w:p>
        </w:tc>
      </w:tr>
      <w:tr w:rsidR="00743D67" w:rsidRPr="005A2917" w:rsidDel="002827AE" w:rsidTr="00EB771D">
        <w:trPr>
          <w:cantSplit/>
          <w:trHeight w:val="70"/>
          <w:jc w:val="center"/>
          <w:del w:id="72" w:author="Huawei" w:date="2019-05-03T23:01:00Z"/>
        </w:trPr>
        <w:tc>
          <w:tcPr>
            <w:tcW w:w="1555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73" w:author="Huawei" w:date="2019-05-03T23:01:00Z"/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74" w:author="Huawei" w:date="2019-05-03T23:01:00Z"/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75" w:author="Huawei" w:date="2019-05-03T23:01:00Z"/>
                <w:rFonts w:eastAsia="‚c‚e‚o“Á‘¾ƒSƒVƒbƒN‘Ì" w:cs="v5.0.0"/>
              </w:rPr>
            </w:pPr>
            <w:del w:id="76" w:author="Huawei" w:date="2019-05-03T23:01:00Z">
              <w:r w:rsidRPr="005A2917" w:rsidDel="002827AE">
                <w:rPr>
                  <w:rFonts w:eastAsia="‚c‚e‚o“Á‘¾ƒSƒVƒbƒN‘Ì" w:cs="v5.0.0"/>
                </w:rPr>
                <w:delText>20</w:delText>
              </w:r>
            </w:del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43D67" w:rsidRPr="008A377F" w:rsidDel="002827AE" w:rsidRDefault="00743D67" w:rsidP="00EB771D">
            <w:pPr>
              <w:pStyle w:val="TAC"/>
              <w:jc w:val="left"/>
              <w:rPr>
                <w:del w:id="77" w:author="Huawei" w:date="2019-05-03T23:01:00Z"/>
                <w:rFonts w:eastAsia="‚c‚e‚o“Á‘¾ƒSƒVƒbƒN‘Ì" w:cs="v5.0.0"/>
                <w:lang w:eastAsia="ja-JP"/>
              </w:rPr>
            </w:pPr>
            <w:del w:id="78" w:author="Huawei" w:date="2019-05-03T23:01:00Z">
              <w:r w:rsidRPr="008A377F" w:rsidDel="002827AE">
                <w:rPr>
                  <w:rFonts w:eastAsia="‚c‚e‚o“Á‘¾ƒSƒVƒbƒN‘Ì" w:cs="v5.0.0"/>
                  <w:lang w:eastAsia="ja-JP"/>
                </w:rPr>
                <w:delText xml:space="preserve">[-77.2] dBm </w:delText>
              </w:r>
              <w:r w:rsidRPr="008A377F" w:rsidDel="002827AE">
                <w:delText>- Δ</w:delText>
              </w:r>
              <w:r w:rsidRPr="008A377F" w:rsidDel="002827AE">
                <w:rPr>
                  <w:vertAlign w:val="subscript"/>
                </w:rPr>
                <w:delText>OTAREFSENS</w:delText>
              </w:r>
              <w:r w:rsidRPr="008A377F" w:rsidDel="002827AE">
                <w:rPr>
                  <w:rFonts w:eastAsia="‚c‚e‚o“Á‘¾ƒSƒVƒbƒN‘Ì" w:cs="v5.0.0"/>
                  <w:lang w:eastAsia="ja-JP"/>
                </w:rPr>
                <w:delText>/ 19.08MHz</w:delText>
              </w:r>
            </w:del>
          </w:p>
        </w:tc>
      </w:tr>
      <w:tr w:rsidR="00743D67" w:rsidRPr="005A2917" w:rsidDel="002827AE" w:rsidTr="00EB771D">
        <w:trPr>
          <w:cantSplit/>
          <w:trHeight w:val="70"/>
          <w:jc w:val="center"/>
          <w:del w:id="79" w:author="Huawei" w:date="2019-05-03T23:01:00Z"/>
        </w:trPr>
        <w:tc>
          <w:tcPr>
            <w:tcW w:w="1555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80" w:author="Huawei" w:date="2019-05-03T23:01:00Z"/>
                <w:rFonts w:eastAsia="‚c‚e‚o“Á‘¾ƒSƒVƒbƒN‘Ì"/>
                <w:lang w:eastAsia="ja-JP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81" w:author="Huawei" w:date="2019-05-03T23:01:00Z"/>
                <w:rFonts w:eastAsia="‚c‚e‚o“Á‘¾ƒSƒVƒbƒN‘Ì" w:cs="v5.0.0"/>
              </w:rPr>
            </w:pPr>
            <w:del w:id="82" w:author="Huawei" w:date="2019-05-03T23:01:00Z">
              <w:r w:rsidRPr="005A2917" w:rsidDel="002827AE">
                <w:rPr>
                  <w:rFonts w:eastAsia="‚c‚e‚o“Á‘¾ƒSƒVƒbƒN‘Ì"/>
                  <w:lang w:eastAsia="ja-JP"/>
                </w:rPr>
                <w:delText>30 kHz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83" w:author="Huawei" w:date="2019-05-03T23:01:00Z"/>
                <w:rFonts w:eastAsia="‚c‚e‚o“Á‘¾ƒSƒVƒbƒN‘Ì" w:cs="v5.0.0"/>
              </w:rPr>
            </w:pPr>
            <w:del w:id="84" w:author="Huawei" w:date="2019-05-03T23:01:00Z">
              <w:r w:rsidRPr="005A2917" w:rsidDel="002827AE">
                <w:rPr>
                  <w:rFonts w:eastAsia="‚c‚e‚o“Á‘¾ƒSƒVƒbƒN‘Ì" w:cs="v5.0.0"/>
                </w:rPr>
                <w:delText>10</w:delText>
              </w:r>
            </w:del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43D67" w:rsidRPr="008A377F" w:rsidDel="002827AE" w:rsidRDefault="00743D67" w:rsidP="00EB771D">
            <w:pPr>
              <w:pStyle w:val="TAC"/>
              <w:jc w:val="left"/>
              <w:rPr>
                <w:del w:id="85" w:author="Huawei" w:date="2019-05-03T23:01:00Z"/>
                <w:rFonts w:eastAsia="‚c‚e‚o“Á‘¾ƒSƒVƒbƒN‘Ì" w:cs="v5.0.0"/>
                <w:lang w:eastAsia="ja-JP"/>
              </w:rPr>
            </w:pPr>
            <w:del w:id="86" w:author="Huawei" w:date="2019-05-03T23:01:00Z">
              <w:r w:rsidRPr="008A377F" w:rsidDel="002827AE">
                <w:rPr>
                  <w:rFonts w:eastAsia="‚c‚e‚o“Á‘¾ƒSƒVƒbƒN‘Ì" w:cs="v5.0.0"/>
                  <w:lang w:eastAsia="ja-JP"/>
                </w:rPr>
                <w:delText xml:space="preserve">[-80.7] dBm </w:delText>
              </w:r>
              <w:r w:rsidRPr="008A377F" w:rsidDel="002827AE">
                <w:delText>- Δ</w:delText>
              </w:r>
              <w:r w:rsidRPr="008A377F" w:rsidDel="002827AE">
                <w:rPr>
                  <w:vertAlign w:val="subscript"/>
                </w:rPr>
                <w:delText>OTAREFSENS</w:delText>
              </w:r>
              <w:r w:rsidRPr="008A377F" w:rsidDel="002827AE">
                <w:rPr>
                  <w:rFonts w:eastAsia="‚c‚e‚o“Á‘¾ƒSƒVƒbƒN‘Ì" w:cs="v5.0.0"/>
                  <w:lang w:eastAsia="ja-JP"/>
                </w:rPr>
                <w:delText>/ 8.64MHz</w:delText>
              </w:r>
            </w:del>
          </w:p>
        </w:tc>
      </w:tr>
      <w:tr w:rsidR="00743D67" w:rsidRPr="005A2917" w:rsidDel="002827AE" w:rsidTr="00EB771D">
        <w:trPr>
          <w:cantSplit/>
          <w:trHeight w:val="70"/>
          <w:jc w:val="center"/>
          <w:del w:id="87" w:author="Huawei" w:date="2019-05-03T23:01:00Z"/>
        </w:trPr>
        <w:tc>
          <w:tcPr>
            <w:tcW w:w="1555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88" w:author="Huawei" w:date="2019-05-03T23:01:00Z"/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89" w:author="Huawei" w:date="2019-05-03T23:01:00Z"/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90" w:author="Huawei" w:date="2019-05-03T23:01:00Z"/>
                <w:rFonts w:eastAsia="‚c‚e‚o“Á‘¾ƒSƒVƒbƒN‘Ì" w:cs="v5.0.0"/>
              </w:rPr>
            </w:pPr>
            <w:del w:id="91" w:author="Huawei" w:date="2019-05-03T23:01:00Z">
              <w:r w:rsidRPr="005A2917" w:rsidDel="002827AE">
                <w:rPr>
                  <w:rFonts w:eastAsia="‚c‚e‚o“Á‘¾ƒSƒVƒbƒN‘Ì" w:cs="v5.0.0"/>
                </w:rPr>
                <w:delText>20</w:delText>
              </w:r>
            </w:del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43D67" w:rsidRPr="008A377F" w:rsidDel="002827AE" w:rsidRDefault="00743D67" w:rsidP="00EB771D">
            <w:pPr>
              <w:pStyle w:val="TAC"/>
              <w:jc w:val="left"/>
              <w:rPr>
                <w:del w:id="92" w:author="Huawei" w:date="2019-05-03T23:01:00Z"/>
                <w:rFonts w:eastAsia="‚c‚e‚o“Á‘¾ƒSƒVƒbƒN‘Ì" w:cs="v5.0.0"/>
                <w:lang w:eastAsia="ja-JP"/>
              </w:rPr>
            </w:pPr>
            <w:del w:id="93" w:author="Huawei" w:date="2019-05-03T23:01:00Z">
              <w:r w:rsidRPr="008A377F" w:rsidDel="002827AE">
                <w:rPr>
                  <w:rFonts w:eastAsia="‚c‚e‚o“Á‘¾ƒSƒVƒbƒN‘Ì" w:cs="v5.0.0"/>
                  <w:lang w:eastAsia="ja-JP"/>
                </w:rPr>
                <w:delText xml:space="preserve">[-77.4] dBm </w:delText>
              </w:r>
              <w:r w:rsidRPr="008A377F" w:rsidDel="002827AE">
                <w:delText>- Δ</w:delText>
              </w:r>
              <w:r w:rsidRPr="008A377F" w:rsidDel="002827AE">
                <w:rPr>
                  <w:vertAlign w:val="subscript"/>
                </w:rPr>
                <w:delText>OTAREFSENS</w:delText>
              </w:r>
              <w:r w:rsidRPr="008A377F" w:rsidDel="002827AE">
                <w:rPr>
                  <w:rFonts w:eastAsia="‚c‚e‚o“Á‘¾ƒSƒVƒbƒN‘Ì" w:cs="v5.0.0"/>
                  <w:lang w:eastAsia="ja-JP"/>
                </w:rPr>
                <w:delText>/ 18.36MHz</w:delText>
              </w:r>
            </w:del>
          </w:p>
        </w:tc>
      </w:tr>
      <w:tr w:rsidR="00743D67" w:rsidRPr="005A2917" w:rsidDel="002827AE" w:rsidTr="00EB771D">
        <w:trPr>
          <w:cantSplit/>
          <w:trHeight w:val="70"/>
          <w:jc w:val="center"/>
          <w:del w:id="94" w:author="Huawei" w:date="2019-05-03T23:01:00Z"/>
        </w:trPr>
        <w:tc>
          <w:tcPr>
            <w:tcW w:w="1555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95" w:author="Huawei" w:date="2019-05-03T23:01:00Z"/>
                <w:rFonts w:eastAsia="‚c‚e‚o“Á‘¾ƒSƒVƒbƒN‘Ì" w:cs="v5.0.0"/>
              </w:rPr>
            </w:pPr>
          </w:p>
        </w:tc>
        <w:tc>
          <w:tcPr>
            <w:tcW w:w="2410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96" w:author="Huawei" w:date="2019-05-03T23:01:00Z"/>
                <w:rFonts w:eastAsia="‚c‚e‚o“Á‘¾ƒSƒVƒbƒN‘Ì" w:cs="v5.0.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97" w:author="Huawei" w:date="2019-05-03T23:01:00Z"/>
                <w:rFonts w:eastAsia="‚c‚e‚o“Á‘¾ƒSƒVƒbƒN‘Ì" w:cs="v5.0.0"/>
              </w:rPr>
            </w:pPr>
            <w:del w:id="98" w:author="Huawei" w:date="2019-05-03T23:01:00Z">
              <w:r w:rsidRPr="005A2917" w:rsidDel="002827AE">
                <w:rPr>
                  <w:rFonts w:eastAsia="‚c‚e‚o“Á‘¾ƒSƒVƒbƒN‘Ì" w:cs="v5.0.0"/>
                </w:rPr>
                <w:delText>40</w:delText>
              </w:r>
            </w:del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43D67" w:rsidRPr="008A377F" w:rsidDel="002827AE" w:rsidRDefault="00743D67" w:rsidP="00EB771D">
            <w:pPr>
              <w:pStyle w:val="TAC"/>
              <w:jc w:val="left"/>
              <w:rPr>
                <w:del w:id="99" w:author="Huawei" w:date="2019-05-03T23:01:00Z"/>
                <w:rFonts w:eastAsia="‚c‚e‚o“Á‘¾ƒSƒVƒbƒN‘Ì" w:cs="v5.0.0"/>
                <w:lang w:eastAsia="ja-JP"/>
              </w:rPr>
            </w:pPr>
            <w:del w:id="100" w:author="Huawei" w:date="2019-05-03T23:01:00Z">
              <w:r w:rsidRPr="008A377F" w:rsidDel="002827AE">
                <w:rPr>
                  <w:rFonts w:eastAsia="‚c‚e‚o“Á‘¾ƒSƒVƒbƒN‘Ì" w:cs="v5.0.0"/>
                  <w:lang w:eastAsia="ja-JP"/>
                </w:rPr>
                <w:delText xml:space="preserve">[-74.2] dBm </w:delText>
              </w:r>
              <w:r w:rsidRPr="008A377F" w:rsidDel="002827AE">
                <w:delText>- Δ</w:delText>
              </w:r>
              <w:r w:rsidRPr="008A377F" w:rsidDel="002827AE">
                <w:rPr>
                  <w:vertAlign w:val="subscript"/>
                </w:rPr>
                <w:delText>OTAREFSENS</w:delText>
              </w:r>
              <w:r w:rsidRPr="008A377F" w:rsidDel="002827AE">
                <w:rPr>
                  <w:rFonts w:eastAsia="‚c‚e‚o“Á‘¾ƒSƒVƒbƒN‘Ì" w:cs="v5.0.0"/>
                  <w:lang w:eastAsia="ja-JP"/>
                </w:rPr>
                <w:delText>/ 38.16MHz</w:delText>
              </w:r>
            </w:del>
          </w:p>
        </w:tc>
      </w:tr>
      <w:tr w:rsidR="00743D67" w:rsidRPr="005A2917" w:rsidDel="002827AE" w:rsidTr="00EB771D">
        <w:trPr>
          <w:cantSplit/>
          <w:trHeight w:val="70"/>
          <w:jc w:val="center"/>
          <w:del w:id="101" w:author="Huawei" w:date="2019-05-03T23:01:00Z"/>
        </w:trPr>
        <w:tc>
          <w:tcPr>
            <w:tcW w:w="1555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02" w:author="Huawei" w:date="2019-05-03T23:0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03" w:author="Huawei" w:date="2019-05-03T23:0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04" w:author="Huawei" w:date="2019-05-03T23:01:00Z"/>
                <w:rFonts w:eastAsia="‚c‚e‚o“Á‘¾ƒSƒVƒbƒN‘Ì" w:cs="v5.0.0"/>
                <w:lang w:eastAsia="ja-JP"/>
              </w:rPr>
            </w:pPr>
            <w:del w:id="105" w:author="Huawei" w:date="2019-05-03T23:01:00Z">
              <w:r w:rsidRPr="005A2917" w:rsidDel="002827AE">
                <w:rPr>
                  <w:rFonts w:eastAsia="‚c‚e‚o“Á‘¾ƒSƒVƒbƒN‘Ì" w:cs="v5.0.0"/>
                  <w:lang w:eastAsia="ja-JP"/>
                </w:rPr>
                <w:delText>100</w:delText>
              </w:r>
            </w:del>
          </w:p>
        </w:tc>
        <w:tc>
          <w:tcPr>
            <w:tcW w:w="3256" w:type="dxa"/>
            <w:vAlign w:val="center"/>
          </w:tcPr>
          <w:p w:rsidR="00743D67" w:rsidRPr="008A377F" w:rsidDel="002827AE" w:rsidRDefault="00743D67" w:rsidP="00EB771D">
            <w:pPr>
              <w:pStyle w:val="TAC"/>
              <w:jc w:val="left"/>
              <w:rPr>
                <w:del w:id="106" w:author="Huawei" w:date="2019-05-03T23:01:00Z"/>
                <w:rFonts w:eastAsia="‚c‚e‚o“Á‘¾ƒSƒVƒbƒN‘Ì" w:cs="v5.0.0"/>
                <w:lang w:eastAsia="ja-JP"/>
              </w:rPr>
            </w:pPr>
            <w:del w:id="107" w:author="Huawei" w:date="2019-05-03T23:01:00Z">
              <w:r w:rsidRPr="008A377F" w:rsidDel="002827AE">
                <w:rPr>
                  <w:rFonts w:eastAsia="‚c‚e‚o“Á‘¾ƒSƒVƒbƒN‘Ì" w:cs="v5.0.0"/>
                  <w:lang w:eastAsia="ja-JP"/>
                </w:rPr>
                <w:delText xml:space="preserve">[-70.1] dBm </w:delText>
              </w:r>
              <w:r w:rsidRPr="008A377F" w:rsidDel="002827AE">
                <w:delText>- Δ</w:delText>
              </w:r>
              <w:r w:rsidRPr="008A377F" w:rsidDel="002827AE">
                <w:rPr>
                  <w:vertAlign w:val="subscript"/>
                </w:rPr>
                <w:delText>OTAREFSENS</w:delText>
              </w:r>
              <w:r w:rsidRPr="008A377F" w:rsidDel="002827AE">
                <w:rPr>
                  <w:rFonts w:eastAsia="‚c‚e‚o“Á‘¾ƒSƒVƒbƒN‘Ì" w:cs="v5.0.0"/>
                  <w:lang w:eastAsia="ja-JP"/>
                </w:rPr>
                <w:delText>/ 98.28MHz</w:delText>
              </w:r>
            </w:del>
          </w:p>
        </w:tc>
      </w:tr>
      <w:tr w:rsidR="00743D67" w:rsidRPr="005A2917" w:rsidDel="002827AE" w:rsidTr="00EB771D">
        <w:trPr>
          <w:cantSplit/>
          <w:trHeight w:val="70"/>
          <w:jc w:val="center"/>
          <w:del w:id="108" w:author="Huawei" w:date="2019-05-03T23:01:00Z"/>
        </w:trPr>
        <w:tc>
          <w:tcPr>
            <w:tcW w:w="1555" w:type="dxa"/>
            <w:vMerge w:val="restart"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09" w:author="Huawei" w:date="2019-05-03T23:01:00Z"/>
                <w:rFonts w:eastAsia="‚c‚e‚o“Á‘¾ƒSƒVƒbƒN‘Ì" w:cs="v5.0.0"/>
                <w:lang w:eastAsia="ja-JP"/>
              </w:rPr>
            </w:pPr>
            <w:del w:id="110" w:author="Huawei" w:date="2019-05-03T23:01:00Z">
              <w:r w:rsidRPr="005A2917" w:rsidDel="002827AE">
                <w:rPr>
                  <w:i/>
                </w:rPr>
                <w:delText>BS type 2-O</w:delText>
              </w:r>
            </w:del>
          </w:p>
        </w:tc>
        <w:tc>
          <w:tcPr>
            <w:tcW w:w="2410" w:type="dxa"/>
            <w:vMerge w:val="restart"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11" w:author="Huawei" w:date="2019-05-03T23:01:00Z"/>
                <w:rFonts w:cs="v5.0.0"/>
                <w:lang w:eastAsia="zh-CN"/>
              </w:rPr>
            </w:pPr>
            <w:del w:id="112" w:author="Huawei" w:date="2019-05-03T23:01:00Z">
              <w:r w:rsidRPr="005A2917" w:rsidDel="002827AE">
                <w:rPr>
                  <w:rFonts w:cs="v5.0.0" w:hint="eastAsia"/>
                  <w:lang w:eastAsia="zh-CN"/>
                </w:rPr>
                <w:delText>60</w:delText>
              </w:r>
              <w:r w:rsidRPr="005A2917" w:rsidDel="002827AE">
                <w:rPr>
                  <w:rFonts w:cs="v5.0.0"/>
                  <w:lang w:eastAsia="zh-CN"/>
                </w:rPr>
                <w:delText xml:space="preserve"> </w:delText>
              </w:r>
              <w:r w:rsidRPr="005A2917" w:rsidDel="002827AE">
                <w:rPr>
                  <w:rFonts w:cs="v5.0.0" w:hint="eastAsia"/>
                  <w:lang w:eastAsia="zh-CN"/>
                </w:rPr>
                <w:delText>kHz</w:delText>
              </w:r>
            </w:del>
          </w:p>
        </w:tc>
        <w:tc>
          <w:tcPr>
            <w:tcW w:w="2126" w:type="dxa"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13" w:author="Huawei" w:date="2019-05-03T23:01:00Z"/>
                <w:rFonts w:cs="v5.0.0"/>
                <w:lang w:eastAsia="zh-CN"/>
              </w:rPr>
            </w:pPr>
            <w:del w:id="114" w:author="Huawei" w:date="2019-05-03T23:01:00Z">
              <w:r w:rsidRPr="005A2917" w:rsidDel="002827AE">
                <w:rPr>
                  <w:rFonts w:cs="v5.0.0" w:hint="eastAsia"/>
                  <w:lang w:eastAsia="zh-CN"/>
                </w:rPr>
                <w:delText>50</w:delText>
              </w:r>
            </w:del>
          </w:p>
        </w:tc>
        <w:tc>
          <w:tcPr>
            <w:tcW w:w="3256" w:type="dxa"/>
            <w:vAlign w:val="center"/>
          </w:tcPr>
          <w:p w:rsidR="00743D67" w:rsidRPr="005A2917" w:rsidDel="002827AE" w:rsidRDefault="00743D67" w:rsidP="00EB771D">
            <w:pPr>
              <w:pStyle w:val="TAC"/>
              <w:jc w:val="left"/>
              <w:rPr>
                <w:del w:id="115" w:author="Huawei" w:date="2019-05-03T23:01:00Z"/>
                <w:rFonts w:cs="v5.0.0"/>
                <w:lang w:eastAsia="zh-CN"/>
              </w:rPr>
            </w:pPr>
            <w:del w:id="116" w:author="Huawei" w:date="2019-05-03T23:01:00Z">
              <w:r w:rsidRPr="005A2917" w:rsidDel="002827AE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2827AE" w:rsidTr="00EB771D">
        <w:trPr>
          <w:cantSplit/>
          <w:trHeight w:val="70"/>
          <w:jc w:val="center"/>
          <w:del w:id="117" w:author="Huawei" w:date="2019-05-03T23:01:00Z"/>
        </w:trPr>
        <w:tc>
          <w:tcPr>
            <w:tcW w:w="1555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18" w:author="Huawei" w:date="2019-05-03T23:0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19" w:author="Huawei" w:date="2019-05-03T23:0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20" w:author="Huawei" w:date="2019-05-03T23:01:00Z"/>
                <w:rFonts w:cs="v5.0.0"/>
                <w:lang w:eastAsia="zh-CN"/>
              </w:rPr>
            </w:pPr>
            <w:del w:id="121" w:author="Huawei" w:date="2019-05-03T23:01:00Z">
              <w:r w:rsidRPr="005A2917" w:rsidDel="002827AE">
                <w:rPr>
                  <w:rFonts w:cs="v5.0.0" w:hint="eastAsia"/>
                  <w:lang w:eastAsia="zh-CN"/>
                </w:rPr>
                <w:delText>100</w:delText>
              </w:r>
            </w:del>
          </w:p>
        </w:tc>
        <w:tc>
          <w:tcPr>
            <w:tcW w:w="3256" w:type="dxa"/>
            <w:vAlign w:val="center"/>
          </w:tcPr>
          <w:p w:rsidR="00743D67" w:rsidRPr="005A2917" w:rsidDel="002827AE" w:rsidRDefault="00743D67" w:rsidP="00EB771D">
            <w:pPr>
              <w:pStyle w:val="TAC"/>
              <w:jc w:val="left"/>
              <w:rPr>
                <w:del w:id="122" w:author="Huawei" w:date="2019-05-03T23:01:00Z"/>
                <w:rFonts w:cs="v5.0.0"/>
                <w:lang w:eastAsia="zh-CN"/>
              </w:rPr>
            </w:pPr>
            <w:del w:id="123" w:author="Huawei" w:date="2019-05-03T23:01:00Z">
              <w:r w:rsidRPr="005A2917" w:rsidDel="002827AE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2827AE" w:rsidTr="00EB771D">
        <w:trPr>
          <w:cantSplit/>
          <w:trHeight w:val="70"/>
          <w:jc w:val="center"/>
          <w:del w:id="124" w:author="Huawei" w:date="2019-05-03T23:01:00Z"/>
        </w:trPr>
        <w:tc>
          <w:tcPr>
            <w:tcW w:w="1555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25" w:author="Huawei" w:date="2019-05-03T23:0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26" w:author="Huawei" w:date="2019-05-03T23:0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27" w:author="Huawei" w:date="2019-05-03T23:01:00Z"/>
                <w:rFonts w:cs="v5.0.0"/>
                <w:lang w:eastAsia="zh-CN"/>
              </w:rPr>
            </w:pPr>
            <w:del w:id="128" w:author="Huawei" w:date="2019-05-03T23:01:00Z">
              <w:r w:rsidRPr="005A2917" w:rsidDel="002827AE">
                <w:rPr>
                  <w:rFonts w:cs="v5.0.0" w:hint="eastAsia"/>
                  <w:lang w:eastAsia="zh-CN"/>
                </w:rPr>
                <w:delText>50</w:delText>
              </w:r>
            </w:del>
          </w:p>
        </w:tc>
        <w:tc>
          <w:tcPr>
            <w:tcW w:w="3256" w:type="dxa"/>
            <w:vAlign w:val="center"/>
          </w:tcPr>
          <w:p w:rsidR="00743D67" w:rsidRPr="005A2917" w:rsidDel="002827AE" w:rsidRDefault="00743D67" w:rsidP="00EB771D">
            <w:pPr>
              <w:pStyle w:val="TAC"/>
              <w:jc w:val="left"/>
              <w:rPr>
                <w:del w:id="129" w:author="Huawei" w:date="2019-05-03T23:01:00Z"/>
                <w:rFonts w:cs="v5.0.0"/>
                <w:lang w:eastAsia="zh-CN"/>
              </w:rPr>
            </w:pPr>
            <w:del w:id="130" w:author="Huawei" w:date="2019-05-03T23:01:00Z">
              <w:r w:rsidRPr="005A2917" w:rsidDel="002827AE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2827AE" w:rsidTr="00EB771D">
        <w:trPr>
          <w:cantSplit/>
          <w:trHeight w:val="70"/>
          <w:jc w:val="center"/>
          <w:del w:id="131" w:author="Huawei" w:date="2019-05-03T23:01:00Z"/>
        </w:trPr>
        <w:tc>
          <w:tcPr>
            <w:tcW w:w="1555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32" w:author="Huawei" w:date="2019-05-03T23:0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33" w:author="Huawei" w:date="2019-05-03T23:0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34" w:author="Huawei" w:date="2019-05-03T23:01:00Z"/>
                <w:rFonts w:cs="v5.0.0"/>
                <w:lang w:eastAsia="zh-CN"/>
              </w:rPr>
            </w:pPr>
            <w:del w:id="135" w:author="Huawei" w:date="2019-05-03T23:01:00Z">
              <w:r w:rsidRPr="005A2917" w:rsidDel="002827AE">
                <w:rPr>
                  <w:rFonts w:cs="v5.0.0" w:hint="eastAsia"/>
                  <w:lang w:eastAsia="zh-CN"/>
                </w:rPr>
                <w:delText>100</w:delText>
              </w:r>
            </w:del>
          </w:p>
        </w:tc>
        <w:tc>
          <w:tcPr>
            <w:tcW w:w="3256" w:type="dxa"/>
            <w:vAlign w:val="center"/>
          </w:tcPr>
          <w:p w:rsidR="00743D67" w:rsidRPr="005A2917" w:rsidDel="002827AE" w:rsidRDefault="00743D67" w:rsidP="00EB771D">
            <w:pPr>
              <w:pStyle w:val="TAC"/>
              <w:jc w:val="left"/>
              <w:rPr>
                <w:del w:id="136" w:author="Huawei" w:date="2019-05-03T23:01:00Z"/>
                <w:rFonts w:cs="v5.0.0"/>
                <w:lang w:eastAsia="zh-CN"/>
              </w:rPr>
            </w:pPr>
            <w:del w:id="137" w:author="Huawei" w:date="2019-05-03T23:01:00Z">
              <w:r w:rsidRPr="005A2917" w:rsidDel="002827AE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2827AE" w:rsidTr="00EB771D">
        <w:trPr>
          <w:cantSplit/>
          <w:trHeight w:val="70"/>
          <w:jc w:val="center"/>
          <w:del w:id="138" w:author="Huawei" w:date="2019-05-03T23:01:00Z"/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39" w:author="Huawei" w:date="2019-05-03T23:0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40" w:author="Huawei" w:date="2019-05-03T23:0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43D67" w:rsidRPr="005A2917" w:rsidDel="002827AE" w:rsidRDefault="00743D67" w:rsidP="00EB771D">
            <w:pPr>
              <w:pStyle w:val="TAC"/>
              <w:rPr>
                <w:del w:id="141" w:author="Huawei" w:date="2019-05-03T23:01:00Z"/>
                <w:rFonts w:cs="v5.0.0"/>
                <w:lang w:eastAsia="zh-CN"/>
              </w:rPr>
            </w:pPr>
            <w:del w:id="142" w:author="Huawei" w:date="2019-05-03T23:01:00Z">
              <w:r w:rsidRPr="005A2917" w:rsidDel="002827AE">
                <w:rPr>
                  <w:rFonts w:cs="v5.0.0" w:hint="eastAsia"/>
                  <w:lang w:eastAsia="zh-CN"/>
                </w:rPr>
                <w:delText>200</w:delText>
              </w:r>
            </w:del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43D67" w:rsidRPr="005A2917" w:rsidDel="002827AE" w:rsidRDefault="00743D67" w:rsidP="00EB771D">
            <w:pPr>
              <w:pStyle w:val="TAC"/>
              <w:jc w:val="left"/>
              <w:rPr>
                <w:del w:id="143" w:author="Huawei" w:date="2019-05-03T23:01:00Z"/>
                <w:rFonts w:cs="v5.0.0"/>
                <w:lang w:eastAsia="zh-CN"/>
              </w:rPr>
            </w:pPr>
            <w:del w:id="144" w:author="Huawei" w:date="2019-05-03T23:01:00Z">
              <w:r w:rsidRPr="005A2917" w:rsidDel="002827AE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</w:tbl>
    <w:p w:rsidR="002827AE" w:rsidRDefault="002827AE" w:rsidP="00743D67">
      <w:pPr>
        <w:pStyle w:val="B1"/>
        <w:ind w:left="0" w:firstLine="0"/>
        <w:rPr>
          <w:ins w:id="145" w:author="Huawei" w:date="2019-05-03T22:55:00Z"/>
        </w:rPr>
      </w:pP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146" w:author="Huawei" w:date="2019-05-03T23:23:00Z">
          <w:tblPr>
            <w:tblW w:w="93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13"/>
        <w:gridCol w:w="1984"/>
        <w:gridCol w:w="2127"/>
        <w:gridCol w:w="3823"/>
        <w:tblGridChange w:id="147">
          <w:tblGrid>
            <w:gridCol w:w="1555"/>
            <w:gridCol w:w="2410"/>
            <w:gridCol w:w="2126"/>
            <w:gridCol w:w="3256"/>
          </w:tblGrid>
        </w:tblGridChange>
      </w:tblGrid>
      <w:tr w:rsidR="002827AE" w:rsidRPr="005A2917" w:rsidTr="00F25E48">
        <w:trPr>
          <w:cantSplit/>
          <w:jc w:val="center"/>
          <w:ins w:id="148" w:author="Huawei" w:date="2019-05-03T22:55:00Z"/>
          <w:trPrChange w:id="149" w:author="Huawei" w:date="2019-05-03T23:23:00Z">
            <w:trPr>
              <w:cantSplit/>
              <w:jc w:val="center"/>
            </w:trPr>
          </w:trPrChange>
        </w:trPr>
        <w:tc>
          <w:tcPr>
            <w:tcW w:w="1413" w:type="dxa"/>
            <w:vAlign w:val="center"/>
            <w:tcPrChange w:id="150" w:author="Huawei" w:date="2019-05-03T23:23:00Z">
              <w:tcPr>
                <w:tcW w:w="1555" w:type="dxa"/>
                <w:vAlign w:val="center"/>
              </w:tcPr>
            </w:tcPrChange>
          </w:tcPr>
          <w:p w:rsidR="002827AE" w:rsidRPr="005A2917" w:rsidRDefault="002827AE" w:rsidP="00EB771D">
            <w:pPr>
              <w:pStyle w:val="TAH"/>
              <w:rPr>
                <w:ins w:id="151" w:author="Huawei" w:date="2019-05-03T22:55:00Z"/>
                <w:lang w:eastAsia="zh-CN"/>
              </w:rPr>
            </w:pPr>
            <w:ins w:id="152" w:author="Huawei" w:date="2019-05-03T22:55:00Z">
              <w:r w:rsidRPr="005A2917">
                <w:rPr>
                  <w:rFonts w:hint="eastAsia"/>
                  <w:lang w:eastAsia="zh-CN"/>
                </w:rPr>
                <w:t>BS type</w:t>
              </w:r>
            </w:ins>
          </w:p>
        </w:tc>
        <w:tc>
          <w:tcPr>
            <w:tcW w:w="1984" w:type="dxa"/>
            <w:vAlign w:val="center"/>
            <w:tcPrChange w:id="153" w:author="Huawei" w:date="2019-05-03T23:23:00Z">
              <w:tcPr>
                <w:tcW w:w="2410" w:type="dxa"/>
                <w:vAlign w:val="center"/>
              </w:tcPr>
            </w:tcPrChange>
          </w:tcPr>
          <w:p w:rsidR="002827AE" w:rsidRPr="005A2917" w:rsidRDefault="002827AE" w:rsidP="00EB771D">
            <w:pPr>
              <w:pStyle w:val="TAH"/>
              <w:rPr>
                <w:ins w:id="154" w:author="Huawei" w:date="2019-05-03T22:55:00Z"/>
                <w:rFonts w:eastAsia="Yu Mincho"/>
              </w:rPr>
            </w:pPr>
            <w:ins w:id="155" w:author="Huawei" w:date="2019-05-03T22:55:00Z">
              <w:r w:rsidRPr="005A2917">
                <w:rPr>
                  <w:rFonts w:eastAsia="Yu Mincho"/>
                </w:rPr>
                <w:t>Subcarrier spacing</w:t>
              </w:r>
            </w:ins>
          </w:p>
          <w:p w:rsidR="002827AE" w:rsidRPr="005A2917" w:rsidRDefault="002827AE" w:rsidP="00EB771D">
            <w:pPr>
              <w:pStyle w:val="TAH"/>
              <w:rPr>
                <w:ins w:id="156" w:author="Huawei" w:date="2019-05-03T22:55:00Z"/>
                <w:rFonts w:eastAsia="‚c‚e‚o“Á‘¾ƒSƒVƒbƒN‘Ì" w:cs="v5.0.0"/>
              </w:rPr>
            </w:pPr>
            <w:ins w:id="157" w:author="Huawei" w:date="2019-05-03T22:55:00Z">
              <w:r w:rsidRPr="005A2917">
                <w:rPr>
                  <w:rFonts w:eastAsia="‚c‚e‚o“Á‘¾ƒSƒVƒbƒN‘Ì" w:cs="v5.0.0"/>
                </w:rPr>
                <w:t>(kHz)</w:t>
              </w:r>
            </w:ins>
          </w:p>
        </w:tc>
        <w:tc>
          <w:tcPr>
            <w:tcW w:w="2127" w:type="dxa"/>
            <w:vAlign w:val="center"/>
            <w:tcPrChange w:id="158" w:author="Huawei" w:date="2019-05-03T23:23:00Z">
              <w:tcPr>
                <w:tcW w:w="2126" w:type="dxa"/>
                <w:vAlign w:val="center"/>
              </w:tcPr>
            </w:tcPrChange>
          </w:tcPr>
          <w:p w:rsidR="002827AE" w:rsidRPr="005A2917" w:rsidRDefault="002827AE" w:rsidP="00EB771D">
            <w:pPr>
              <w:pStyle w:val="TAH"/>
              <w:rPr>
                <w:ins w:id="159" w:author="Huawei" w:date="2019-05-03T22:55:00Z"/>
                <w:rFonts w:eastAsia="‚c‚e‚o“Á‘¾ƒSƒVƒbƒN‘Ì" w:cs="v5.0.0"/>
                <w:lang w:eastAsia="ja-JP"/>
              </w:rPr>
            </w:pPr>
            <w:ins w:id="160" w:author="Huawei" w:date="2019-05-03T22:55:00Z">
              <w:r w:rsidRPr="005A2917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3823" w:type="dxa"/>
            <w:vAlign w:val="center"/>
            <w:tcPrChange w:id="161" w:author="Huawei" w:date="2019-05-03T23:23:00Z">
              <w:tcPr>
                <w:tcW w:w="3256" w:type="dxa"/>
                <w:vAlign w:val="center"/>
              </w:tcPr>
            </w:tcPrChange>
          </w:tcPr>
          <w:p w:rsidR="002827AE" w:rsidRPr="005A2917" w:rsidRDefault="002827AE" w:rsidP="00EB771D">
            <w:pPr>
              <w:pStyle w:val="TAH"/>
              <w:rPr>
                <w:ins w:id="162" w:author="Huawei" w:date="2019-05-03T22:55:00Z"/>
                <w:rFonts w:eastAsia="‚c‚e‚o“Á‘¾ƒSƒVƒbƒN‘Ì" w:cs="v5.0.0"/>
                <w:lang w:eastAsia="ja-JP"/>
              </w:rPr>
            </w:pPr>
            <w:ins w:id="163" w:author="Huawei" w:date="2019-05-03T22:55:00Z">
              <w:r w:rsidRPr="005A2917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2827AE" w:rsidRPr="005A2917" w:rsidTr="00F25E48">
        <w:trPr>
          <w:cantSplit/>
          <w:trHeight w:val="197"/>
          <w:jc w:val="center"/>
          <w:ins w:id="164" w:author="Huawei" w:date="2019-05-03T22:55:00Z"/>
          <w:trPrChange w:id="165" w:author="Huawei" w:date="2019-05-03T23:23:00Z">
            <w:trPr>
              <w:cantSplit/>
              <w:trHeight w:val="197"/>
              <w:jc w:val="center"/>
            </w:trPr>
          </w:trPrChange>
        </w:trPr>
        <w:tc>
          <w:tcPr>
            <w:tcW w:w="1413" w:type="dxa"/>
            <w:vMerge w:val="restart"/>
            <w:vAlign w:val="center"/>
            <w:tcPrChange w:id="166" w:author="Huawei" w:date="2019-05-03T23:23:00Z">
              <w:tcPr>
                <w:tcW w:w="1555" w:type="dxa"/>
                <w:vMerge w:val="restart"/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167" w:author="Huawei" w:date="2019-05-03T22:55:00Z"/>
                <w:rFonts w:eastAsia="‚c‚e‚o“Á‘¾ƒSƒVƒbƒN‘Ì"/>
                <w:lang w:eastAsia="ja-JP"/>
              </w:rPr>
            </w:pPr>
            <w:ins w:id="168" w:author="Huawei" w:date="2019-05-03T22:55:00Z">
              <w:r w:rsidRPr="005A2917">
                <w:rPr>
                  <w:i/>
                </w:rPr>
                <w:t>BS type 1-O</w:t>
              </w:r>
            </w:ins>
          </w:p>
        </w:tc>
        <w:tc>
          <w:tcPr>
            <w:tcW w:w="1984" w:type="dxa"/>
            <w:vMerge w:val="restart"/>
            <w:vAlign w:val="center"/>
            <w:tcPrChange w:id="169" w:author="Huawei" w:date="2019-05-03T23:23:00Z">
              <w:tcPr>
                <w:tcW w:w="2410" w:type="dxa"/>
                <w:vMerge w:val="restart"/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170" w:author="Huawei" w:date="2019-05-03T22:55:00Z"/>
                <w:rFonts w:eastAsia="‚c‚e‚o“Á‘¾ƒSƒVƒbƒN‘Ì" w:cs="v5.0.0"/>
                <w:lang w:eastAsia="ja-JP"/>
              </w:rPr>
            </w:pPr>
            <w:ins w:id="171" w:author="Huawei" w:date="2019-05-03T22:55:00Z">
              <w:r w:rsidRPr="005A2917">
                <w:rPr>
                  <w:rFonts w:eastAsia="‚c‚e‚o“Á‘¾ƒSƒVƒbƒN‘Ì"/>
                  <w:lang w:eastAsia="ja-JP"/>
                </w:rPr>
                <w:t>15 kHz</w:t>
              </w:r>
            </w:ins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172" w:author="Huawei" w:date="2019-05-03T23:23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173" w:author="Huawei" w:date="2019-05-03T22:55:00Z"/>
                <w:rFonts w:eastAsia="‚c‚e‚o“Á‘¾ƒSƒVƒbƒN‘Ì" w:cs="v5.0.0"/>
                <w:lang w:eastAsia="ja-JP"/>
              </w:rPr>
            </w:pPr>
            <w:ins w:id="174" w:author="Huawei" w:date="2019-05-03T22:55:00Z">
              <w:r w:rsidRPr="005A2917">
                <w:rPr>
                  <w:rFonts w:eastAsia="‚c‚e‚o“Á‘¾ƒSƒVƒbƒN‘Ì" w:cs="v5.0.0"/>
                  <w:lang w:eastAsia="ja-JP"/>
                </w:rPr>
                <w:t>5</w:t>
              </w:r>
              <w:r>
                <w:rPr>
                  <w:rFonts w:eastAsia="‚c‚e‚o“Á‘¾ƒSƒVƒbƒN‘Ì" w:cs="v5.0.0"/>
                  <w:lang w:eastAsia="ja-JP"/>
                </w:rPr>
                <w:t>,10</w:t>
              </w:r>
            </w:ins>
          </w:p>
        </w:tc>
        <w:tc>
          <w:tcPr>
            <w:tcW w:w="3823" w:type="dxa"/>
            <w:tcBorders>
              <w:bottom w:val="single" w:sz="4" w:space="0" w:color="auto"/>
            </w:tcBorders>
            <w:vAlign w:val="center"/>
            <w:tcPrChange w:id="175" w:author="Huawei" w:date="2019-05-03T23:23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2827AE" w:rsidRPr="008A377F" w:rsidRDefault="002827AE" w:rsidP="009D66AF">
            <w:pPr>
              <w:pStyle w:val="TAC"/>
              <w:jc w:val="left"/>
              <w:rPr>
                <w:ins w:id="176" w:author="Huawei" w:date="2019-05-03T22:55:00Z"/>
                <w:rFonts w:eastAsia="‚c‚e‚o“Á‘¾ƒSƒVƒbƒN‘Ì" w:cs="v5.0.0"/>
                <w:lang w:eastAsia="ja-JP"/>
              </w:rPr>
            </w:pPr>
            <w:ins w:id="177" w:author="Huawei" w:date="2019-05-03T22:55:00Z">
              <w:r w:rsidRPr="008A377F">
                <w:rPr>
                  <w:rFonts w:eastAsia="‚c‚e‚o“Á‘¾ƒSƒVƒbƒN‘Ì" w:cs="v5.0.0"/>
                  <w:lang w:eastAsia="ja-JP"/>
                </w:rPr>
                <w:t>[</w:t>
              </w:r>
              <w:r w:rsidRPr="00DC4968">
                <w:rPr>
                  <w:rFonts w:hint="eastAsia"/>
                  <w:lang w:val="en-US" w:eastAsia="zh-CN"/>
                </w:rPr>
                <w:t>-101.7</w:t>
              </w:r>
              <w:r>
                <w:rPr>
                  <w:lang w:val="en-US" w:eastAsia="zh-CN"/>
                </w:rPr>
                <w:t>]</w:t>
              </w:r>
              <w:r w:rsidRPr="00DC4968">
                <w:rPr>
                  <w:rFonts w:cs="Arial"/>
                  <w:lang w:eastAsia="zh-CN"/>
                </w:rPr>
                <w:t xml:space="preserve"> </w:t>
              </w:r>
              <w:r w:rsidRPr="00DC4968">
                <w:rPr>
                  <w:rFonts w:cs="Arial"/>
                </w:rPr>
                <w:t>- Δ</w:t>
              </w:r>
              <w:r w:rsidRPr="00DC4968">
                <w:rPr>
                  <w:rFonts w:cs="Arial"/>
                  <w:vertAlign w:val="subscript"/>
                </w:rPr>
                <w:t>OTAREFSENS</w:t>
              </w:r>
              <w:r w:rsidRPr="008A377F">
                <w:rPr>
                  <w:rFonts w:eastAsia="‚c‚e‚o“Á‘¾ƒSƒVƒbƒN‘Ì" w:cs="v5.0.0"/>
                  <w:lang w:eastAsia="ja-JP"/>
                </w:rPr>
                <w:t xml:space="preserve"> / </w:t>
              </w:r>
            </w:ins>
            <w:ins w:id="178" w:author="Huawei" w:date="2019-05-03T23:14:00Z">
              <w:r w:rsidR="009D66AF">
                <w:rPr>
                  <w:rFonts w:eastAsia="‚c‚e‚o“Á‘¾ƒSƒVƒbƒN‘Ì" w:cs="v5.0.0"/>
                  <w:lang w:eastAsia="ja-JP"/>
                </w:rPr>
                <w:t>4.</w:t>
              </w:r>
            </w:ins>
            <w:ins w:id="179" w:author="Huawei" w:date="2019-05-03T22:55:00Z">
              <w:r w:rsidRPr="008A377F">
                <w:rPr>
                  <w:rFonts w:eastAsia="‚c‚e‚o“Á‘¾ƒSƒVƒbƒN‘Ì" w:cs="v5.0.0"/>
                  <w:lang w:eastAsia="ja-JP"/>
                </w:rPr>
                <w:t>5MHz</w:t>
              </w:r>
            </w:ins>
          </w:p>
        </w:tc>
      </w:tr>
      <w:tr w:rsidR="002827AE" w:rsidRPr="005A2917" w:rsidTr="00F25E48">
        <w:trPr>
          <w:cantSplit/>
          <w:trHeight w:val="70"/>
          <w:jc w:val="center"/>
          <w:ins w:id="180" w:author="Huawei" w:date="2019-05-03T22:55:00Z"/>
          <w:trPrChange w:id="181" w:author="Huawei" w:date="2019-05-03T23:23:00Z">
            <w:trPr>
              <w:cantSplit/>
              <w:trHeight w:val="70"/>
              <w:jc w:val="center"/>
            </w:trPr>
          </w:trPrChange>
        </w:trPr>
        <w:tc>
          <w:tcPr>
            <w:tcW w:w="1413" w:type="dxa"/>
            <w:vMerge/>
            <w:vAlign w:val="center"/>
            <w:tcPrChange w:id="182" w:author="Huawei" w:date="2019-05-03T23:23:00Z">
              <w:tcPr>
                <w:tcW w:w="1555" w:type="dxa"/>
                <w:vMerge/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183" w:author="Huawei" w:date="2019-05-03T22:55:00Z"/>
                <w:rFonts w:eastAsia="‚c‚e‚o“Á‘¾ƒSƒVƒbƒN‘Ì" w:cs="v5.0.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  <w:tcPrChange w:id="184" w:author="Huawei" w:date="2019-05-03T23:23:00Z">
              <w:tcPr>
                <w:tcW w:w="2410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185" w:author="Huawei" w:date="2019-05-03T22:55:00Z"/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186" w:author="Huawei" w:date="2019-05-03T23:23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187" w:author="Huawei" w:date="2019-05-03T22:55:00Z"/>
                <w:rFonts w:eastAsia="‚c‚e‚o“Á‘¾ƒSƒVƒbƒN‘Ì" w:cs="v5.0.0"/>
              </w:rPr>
            </w:pPr>
            <w:ins w:id="188" w:author="Huawei" w:date="2019-05-03T22:55:00Z">
              <w:r w:rsidRPr="005A2917">
                <w:rPr>
                  <w:rFonts w:eastAsia="‚c‚e‚o“Á‘¾ƒSƒVƒbƒN‘Ì" w:cs="v5.0.0"/>
                </w:rPr>
                <w:t>20</w:t>
              </w:r>
            </w:ins>
          </w:p>
        </w:tc>
        <w:tc>
          <w:tcPr>
            <w:tcW w:w="3823" w:type="dxa"/>
            <w:tcBorders>
              <w:bottom w:val="single" w:sz="4" w:space="0" w:color="auto"/>
            </w:tcBorders>
            <w:vAlign w:val="center"/>
            <w:tcPrChange w:id="189" w:author="Huawei" w:date="2019-05-03T23:23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2827AE" w:rsidRPr="008A377F" w:rsidRDefault="002827AE" w:rsidP="00EB771D">
            <w:pPr>
              <w:pStyle w:val="TAC"/>
              <w:jc w:val="left"/>
              <w:rPr>
                <w:ins w:id="190" w:author="Huawei" w:date="2019-05-03T22:55:00Z"/>
                <w:rFonts w:eastAsia="‚c‚e‚o“Á‘¾ƒSƒVƒbƒN‘Ì" w:cs="v5.0.0"/>
                <w:lang w:eastAsia="ja-JP"/>
              </w:rPr>
            </w:pPr>
            <w:ins w:id="191" w:author="Huawei" w:date="2019-05-03T22:56:00Z">
              <w:r>
                <w:rPr>
                  <w:lang w:val="en-US" w:eastAsia="zh-CN"/>
                </w:rPr>
                <w:t>[</w:t>
              </w:r>
              <w:r w:rsidRPr="00DC4968">
                <w:rPr>
                  <w:rFonts w:hint="eastAsia"/>
                  <w:lang w:val="en-US" w:eastAsia="zh-CN"/>
                </w:rPr>
                <w:t>-95.3</w:t>
              </w:r>
              <w:r>
                <w:rPr>
                  <w:lang w:val="en-US" w:eastAsia="zh-CN"/>
                </w:rPr>
                <w:t>]</w:t>
              </w:r>
              <w:r w:rsidRPr="00DC4968">
                <w:rPr>
                  <w:rFonts w:cs="Arial"/>
                  <w:lang w:eastAsia="zh-CN"/>
                </w:rPr>
                <w:t xml:space="preserve"> </w:t>
              </w:r>
              <w:r w:rsidRPr="00DC4968">
                <w:rPr>
                  <w:rFonts w:cs="Arial"/>
                </w:rPr>
                <w:t>- Δ</w:t>
              </w:r>
              <w:r w:rsidRPr="00DC4968">
                <w:rPr>
                  <w:rFonts w:cs="Arial"/>
                  <w:vertAlign w:val="subscript"/>
                </w:rPr>
                <w:t>OTAREFSENS</w:t>
              </w:r>
              <w:r w:rsidRPr="008A377F">
                <w:rPr>
                  <w:rFonts w:eastAsia="‚c‚e‚o“Á‘¾ƒSƒVƒbƒN‘Ì" w:cs="v5.0.0"/>
                  <w:lang w:eastAsia="ja-JP"/>
                </w:rPr>
                <w:t xml:space="preserve"> </w:t>
              </w:r>
            </w:ins>
            <w:ins w:id="192" w:author="Huawei" w:date="2019-05-03T22:55:00Z">
              <w:r w:rsidRPr="008A377F">
                <w:rPr>
                  <w:rFonts w:eastAsia="‚c‚e‚o“Á‘¾ƒSƒVƒbƒN‘Ì" w:cs="v5.0.0"/>
                  <w:lang w:eastAsia="ja-JP"/>
                </w:rPr>
                <w:t>/ 19.08MHz</w:t>
              </w:r>
            </w:ins>
          </w:p>
        </w:tc>
      </w:tr>
      <w:tr w:rsidR="002827AE" w:rsidRPr="005A2917" w:rsidTr="00F25E48">
        <w:trPr>
          <w:cantSplit/>
          <w:trHeight w:val="70"/>
          <w:jc w:val="center"/>
          <w:ins w:id="193" w:author="Huawei" w:date="2019-05-03T22:55:00Z"/>
          <w:trPrChange w:id="194" w:author="Huawei" w:date="2019-05-03T23:23:00Z">
            <w:trPr>
              <w:cantSplit/>
              <w:trHeight w:val="70"/>
              <w:jc w:val="center"/>
            </w:trPr>
          </w:trPrChange>
        </w:trPr>
        <w:tc>
          <w:tcPr>
            <w:tcW w:w="1413" w:type="dxa"/>
            <w:vMerge/>
            <w:vAlign w:val="center"/>
            <w:tcPrChange w:id="195" w:author="Huawei" w:date="2019-05-03T23:23:00Z">
              <w:tcPr>
                <w:tcW w:w="1555" w:type="dxa"/>
                <w:vMerge/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196" w:author="Huawei" w:date="2019-05-03T22:55:00Z"/>
                <w:rFonts w:eastAsia="‚c‚e‚o“Á‘¾ƒSƒVƒbƒN‘Ì"/>
                <w:lang w:eastAsia="ja-JP"/>
              </w:rPr>
            </w:pPr>
          </w:p>
        </w:tc>
        <w:tc>
          <w:tcPr>
            <w:tcW w:w="1984" w:type="dxa"/>
            <w:vMerge w:val="restart"/>
            <w:vAlign w:val="center"/>
            <w:tcPrChange w:id="197" w:author="Huawei" w:date="2019-05-03T23:23:00Z">
              <w:tcPr>
                <w:tcW w:w="2410" w:type="dxa"/>
                <w:vMerge w:val="restart"/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198" w:author="Huawei" w:date="2019-05-03T22:55:00Z"/>
                <w:rFonts w:eastAsia="‚c‚e‚o“Á‘¾ƒSƒVƒbƒN‘Ì" w:cs="v5.0.0"/>
              </w:rPr>
            </w:pPr>
            <w:ins w:id="199" w:author="Huawei" w:date="2019-05-03T22:55:00Z">
              <w:r w:rsidRPr="005A2917">
                <w:rPr>
                  <w:rFonts w:eastAsia="‚c‚e‚o“Á‘¾ƒSƒVƒbƒN‘Ì"/>
                  <w:lang w:eastAsia="ja-JP"/>
                </w:rPr>
                <w:t>30 kHz</w:t>
              </w:r>
            </w:ins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200" w:author="Huawei" w:date="2019-05-03T23:23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201" w:author="Huawei" w:date="2019-05-03T22:55:00Z"/>
                <w:rFonts w:eastAsia="‚c‚e‚o“Á‘¾ƒSƒVƒbƒN‘Ì" w:cs="v5.0.0"/>
              </w:rPr>
            </w:pPr>
            <w:ins w:id="202" w:author="Huawei" w:date="2019-05-03T22:55:00Z">
              <w:r w:rsidRPr="005A2917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823" w:type="dxa"/>
            <w:tcBorders>
              <w:bottom w:val="single" w:sz="4" w:space="0" w:color="auto"/>
            </w:tcBorders>
            <w:vAlign w:val="center"/>
            <w:tcPrChange w:id="203" w:author="Huawei" w:date="2019-05-03T23:23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2827AE" w:rsidRPr="008A377F" w:rsidRDefault="002827AE" w:rsidP="009D66AF">
            <w:pPr>
              <w:pStyle w:val="TAC"/>
              <w:jc w:val="left"/>
              <w:rPr>
                <w:ins w:id="204" w:author="Huawei" w:date="2019-05-03T22:55:00Z"/>
                <w:rFonts w:eastAsia="‚c‚e‚o“Á‘¾ƒSƒVƒbƒN‘Ì" w:cs="v5.0.0"/>
                <w:lang w:eastAsia="ja-JP"/>
              </w:rPr>
            </w:pPr>
            <w:ins w:id="205" w:author="Huawei" w:date="2019-05-03T22:57:00Z">
              <w:r>
                <w:rPr>
                  <w:lang w:val="en-US" w:eastAsia="zh-CN"/>
                </w:rPr>
                <w:t>[</w:t>
              </w:r>
            </w:ins>
            <w:ins w:id="206" w:author="Huawei" w:date="2019-05-03T22:56:00Z">
              <w:r w:rsidRPr="00DC4968">
                <w:rPr>
                  <w:rFonts w:hint="eastAsia"/>
                  <w:lang w:val="en-US" w:eastAsia="zh-CN"/>
                </w:rPr>
                <w:t>-101.8</w:t>
              </w:r>
            </w:ins>
            <w:ins w:id="207" w:author="Huawei" w:date="2019-05-03T22:57:00Z">
              <w:r>
                <w:rPr>
                  <w:lang w:val="en-US" w:eastAsia="zh-CN"/>
                </w:rPr>
                <w:t>]</w:t>
              </w:r>
            </w:ins>
            <w:ins w:id="208" w:author="Huawei" w:date="2019-05-03T22:56:00Z">
              <w:r w:rsidRPr="00DC4968">
                <w:rPr>
                  <w:rFonts w:cs="Arial"/>
                  <w:lang w:eastAsia="zh-CN"/>
                </w:rPr>
                <w:t xml:space="preserve"> </w:t>
              </w:r>
              <w:r w:rsidRPr="00DC4968">
                <w:rPr>
                  <w:rFonts w:cs="Arial"/>
                </w:rPr>
                <w:t>- Δ</w:t>
              </w:r>
              <w:r w:rsidRPr="00DC4968">
                <w:rPr>
                  <w:rFonts w:cs="Arial"/>
                  <w:vertAlign w:val="subscript"/>
                </w:rPr>
                <w:t>OTAREFSENS</w:t>
              </w:r>
              <w:r w:rsidRPr="008A377F">
                <w:rPr>
                  <w:rFonts w:eastAsia="‚c‚e‚o“Á‘¾ƒSƒVƒbƒN‘Ì" w:cs="v5.0.0"/>
                  <w:lang w:eastAsia="ja-JP"/>
                </w:rPr>
                <w:t xml:space="preserve"> </w:t>
              </w:r>
            </w:ins>
            <w:ins w:id="209" w:author="Huawei" w:date="2019-05-03T22:55:00Z">
              <w:r w:rsidRPr="008A377F">
                <w:rPr>
                  <w:rFonts w:eastAsia="‚c‚e‚o“Á‘¾ƒSƒVƒbƒN‘Ì" w:cs="v5.0.0"/>
                  <w:lang w:eastAsia="ja-JP"/>
                </w:rPr>
                <w:t>/</w:t>
              </w:r>
            </w:ins>
            <w:ins w:id="210" w:author="Huawei" w:date="2019-05-03T23:15:00Z">
              <w:r w:rsidR="009D66AF">
                <w:rPr>
                  <w:rFonts w:eastAsia="‚c‚e‚o“Á‘¾ƒSƒVƒbƒN‘Ì" w:cs="v5.0.0"/>
                  <w:lang w:eastAsia="ja-JP"/>
                </w:rPr>
                <w:t>3.96</w:t>
              </w:r>
            </w:ins>
            <w:ins w:id="211" w:author="Huawei" w:date="2019-05-03T22:55:00Z">
              <w:r w:rsidRPr="008A377F">
                <w:rPr>
                  <w:rFonts w:eastAsia="‚c‚e‚o“Á‘¾ƒSƒVƒbƒN‘Ì" w:cs="v5.0.0"/>
                  <w:lang w:eastAsia="ja-JP"/>
                </w:rPr>
                <w:t>MHz</w:t>
              </w:r>
            </w:ins>
          </w:p>
        </w:tc>
      </w:tr>
      <w:tr w:rsidR="002827AE" w:rsidRPr="005A2917" w:rsidTr="00F25E48">
        <w:trPr>
          <w:cantSplit/>
          <w:trHeight w:val="70"/>
          <w:jc w:val="center"/>
          <w:ins w:id="212" w:author="Huawei" w:date="2019-05-03T22:55:00Z"/>
          <w:trPrChange w:id="213" w:author="Huawei" w:date="2019-05-03T23:23:00Z">
            <w:trPr>
              <w:cantSplit/>
              <w:trHeight w:val="70"/>
              <w:jc w:val="center"/>
            </w:trPr>
          </w:trPrChange>
        </w:trPr>
        <w:tc>
          <w:tcPr>
            <w:tcW w:w="1413" w:type="dxa"/>
            <w:vMerge/>
            <w:vAlign w:val="center"/>
            <w:tcPrChange w:id="214" w:author="Huawei" w:date="2019-05-03T23:23:00Z">
              <w:tcPr>
                <w:tcW w:w="1555" w:type="dxa"/>
                <w:vMerge/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215" w:author="Huawei" w:date="2019-05-03T22:55:00Z"/>
                <w:rFonts w:eastAsia="‚c‚e‚o“Á‘¾ƒSƒVƒbƒN‘Ì" w:cs="v5.0.0"/>
              </w:rPr>
            </w:pPr>
          </w:p>
        </w:tc>
        <w:tc>
          <w:tcPr>
            <w:tcW w:w="1984" w:type="dxa"/>
            <w:vMerge/>
            <w:vAlign w:val="center"/>
            <w:tcPrChange w:id="216" w:author="Huawei" w:date="2019-05-03T23:23:00Z">
              <w:tcPr>
                <w:tcW w:w="2410" w:type="dxa"/>
                <w:vMerge/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217" w:author="Huawei" w:date="2019-05-03T22:55:00Z"/>
                <w:rFonts w:eastAsia="‚c‚e‚o“Á‘¾ƒSƒVƒbƒN‘Ì" w:cs="v5.0.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  <w:tcPrChange w:id="218" w:author="Huawei" w:date="2019-05-03T23:23:00Z">
              <w:tcPr>
                <w:tcW w:w="212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219" w:author="Huawei" w:date="2019-05-03T22:55:00Z"/>
                <w:rFonts w:eastAsia="‚c‚e‚o“Á‘¾ƒSƒVƒbƒN‘Ì" w:cs="v5.0.0"/>
              </w:rPr>
            </w:pPr>
            <w:ins w:id="220" w:author="Huawei" w:date="2019-05-03T22:55:00Z">
              <w:r w:rsidRPr="005A2917">
                <w:rPr>
                  <w:rFonts w:eastAsia="‚c‚e‚o“Á‘¾ƒSƒVƒbƒN‘Ì" w:cs="v5.0.0"/>
                </w:rPr>
                <w:t>20</w:t>
              </w:r>
            </w:ins>
            <w:ins w:id="221" w:author="Huawei" w:date="2019-05-03T22:57:00Z">
              <w:r>
                <w:rPr>
                  <w:rFonts w:eastAsia="‚c‚e‚o“Á‘¾ƒSƒVƒbƒN‘Ì" w:cs="v5.0.0"/>
                </w:rPr>
                <w:t>,</w:t>
              </w:r>
            </w:ins>
            <w:ins w:id="222" w:author="Huawei" w:date="2019-05-03T23:03:00Z">
              <w:r w:rsidR="00E548CF">
                <w:rPr>
                  <w:rFonts w:eastAsia="‚c‚e‚o“Á‘¾ƒSƒVƒbƒN‘Ì" w:cs="v5.0.0"/>
                </w:rPr>
                <w:t xml:space="preserve"> </w:t>
              </w:r>
            </w:ins>
            <w:ins w:id="223" w:author="Huawei" w:date="2019-05-03T22:57:00Z">
              <w:r>
                <w:rPr>
                  <w:rFonts w:eastAsia="‚c‚e‚o“Á‘¾ƒSƒVƒbƒN‘Ì" w:cs="v5.0.0"/>
                </w:rPr>
                <w:t>40,100</w:t>
              </w:r>
            </w:ins>
          </w:p>
        </w:tc>
        <w:tc>
          <w:tcPr>
            <w:tcW w:w="3823" w:type="dxa"/>
            <w:tcBorders>
              <w:bottom w:val="single" w:sz="4" w:space="0" w:color="auto"/>
            </w:tcBorders>
            <w:vAlign w:val="center"/>
            <w:tcPrChange w:id="224" w:author="Huawei" w:date="2019-05-03T23:23:00Z">
              <w:tcPr>
                <w:tcW w:w="325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2827AE" w:rsidRPr="008A377F" w:rsidRDefault="002827AE" w:rsidP="00EB771D">
            <w:pPr>
              <w:pStyle w:val="TAC"/>
              <w:jc w:val="left"/>
              <w:rPr>
                <w:ins w:id="225" w:author="Huawei" w:date="2019-05-03T22:55:00Z"/>
                <w:rFonts w:eastAsia="‚c‚e‚o“Á‘¾ƒSƒVƒbƒN‘Ì" w:cs="v5.0.0"/>
                <w:lang w:eastAsia="ja-JP"/>
              </w:rPr>
            </w:pPr>
            <w:ins w:id="226" w:author="Huawei" w:date="2019-05-03T22:57:00Z">
              <w:r>
                <w:rPr>
                  <w:lang w:val="en-US" w:eastAsia="zh-CN"/>
                </w:rPr>
                <w:t>[</w:t>
              </w:r>
              <w:r w:rsidRPr="00DC4968">
                <w:rPr>
                  <w:rFonts w:hint="eastAsia"/>
                  <w:lang w:val="en-US" w:eastAsia="zh-CN"/>
                </w:rPr>
                <w:t>-95.6</w:t>
              </w:r>
              <w:r>
                <w:rPr>
                  <w:lang w:val="en-US" w:eastAsia="zh-CN"/>
                </w:rPr>
                <w:t>]</w:t>
              </w:r>
              <w:r w:rsidRPr="00DC4968">
                <w:rPr>
                  <w:rFonts w:cs="Arial"/>
                  <w:lang w:eastAsia="zh-CN"/>
                </w:rPr>
                <w:t xml:space="preserve"> </w:t>
              </w:r>
              <w:r w:rsidRPr="00DC4968">
                <w:rPr>
                  <w:rFonts w:cs="Arial"/>
                </w:rPr>
                <w:t>- Δ</w:t>
              </w:r>
              <w:r w:rsidRPr="00DC4968">
                <w:rPr>
                  <w:rFonts w:cs="Arial"/>
                  <w:vertAlign w:val="subscript"/>
                </w:rPr>
                <w:t>OTAREFSENS</w:t>
              </w:r>
              <w:r w:rsidRPr="008A377F">
                <w:rPr>
                  <w:rFonts w:eastAsia="‚c‚e‚o“Á‘¾ƒSƒVƒbƒN‘Ì" w:cs="v5.0.0"/>
                  <w:lang w:eastAsia="ja-JP"/>
                </w:rPr>
                <w:t xml:space="preserve"> </w:t>
              </w:r>
            </w:ins>
            <w:ins w:id="227" w:author="Huawei" w:date="2019-05-03T22:55:00Z">
              <w:r w:rsidRPr="008A377F">
                <w:rPr>
                  <w:rFonts w:eastAsia="‚c‚e‚o“Á‘¾ƒSƒVƒbƒN‘Ì" w:cs="v5.0.0"/>
                  <w:lang w:eastAsia="ja-JP"/>
                </w:rPr>
                <w:t>/ 18.36MHz</w:t>
              </w:r>
            </w:ins>
          </w:p>
        </w:tc>
      </w:tr>
      <w:tr w:rsidR="002827AE" w:rsidRPr="005A2917" w:rsidTr="00F25E48">
        <w:trPr>
          <w:cantSplit/>
          <w:trHeight w:val="70"/>
          <w:jc w:val="center"/>
          <w:ins w:id="228" w:author="Huawei" w:date="2019-05-03T22:55:00Z"/>
          <w:trPrChange w:id="229" w:author="Huawei" w:date="2019-05-03T23:23:00Z">
            <w:trPr>
              <w:cantSplit/>
              <w:trHeight w:val="70"/>
              <w:jc w:val="center"/>
            </w:trPr>
          </w:trPrChange>
        </w:trPr>
        <w:tc>
          <w:tcPr>
            <w:tcW w:w="1413" w:type="dxa"/>
            <w:vMerge w:val="restart"/>
            <w:vAlign w:val="center"/>
            <w:tcPrChange w:id="230" w:author="Huawei" w:date="2019-05-03T23:23:00Z">
              <w:tcPr>
                <w:tcW w:w="1555" w:type="dxa"/>
                <w:vMerge w:val="restart"/>
                <w:vAlign w:val="center"/>
              </w:tcPr>
            </w:tcPrChange>
          </w:tcPr>
          <w:p w:rsidR="002827AE" w:rsidRPr="005A2917" w:rsidRDefault="002827AE" w:rsidP="00E548CF">
            <w:pPr>
              <w:pStyle w:val="TAC"/>
              <w:rPr>
                <w:ins w:id="231" w:author="Huawei" w:date="2019-05-03T22:55:00Z"/>
                <w:rFonts w:eastAsia="‚c‚e‚o“Á‘¾ƒSƒVƒbƒN‘Ì" w:cs="v5.0.0"/>
                <w:lang w:eastAsia="ja-JP"/>
              </w:rPr>
            </w:pPr>
            <w:ins w:id="232" w:author="Huawei" w:date="2019-05-03T22:55:00Z">
              <w:r w:rsidRPr="005A2917">
                <w:rPr>
                  <w:i/>
                </w:rPr>
                <w:t>BS type 2-O</w:t>
              </w:r>
            </w:ins>
            <w:ins w:id="233" w:author="Huawei" w:date="2019-05-03T23:04:00Z">
              <w:r w:rsidR="00E548CF">
                <w:rPr>
                  <w:rFonts w:hint="eastAsia"/>
                  <w:i/>
                  <w:lang w:eastAsia="zh-CN"/>
                </w:rPr>
                <w:t xml:space="preserve"> </w:t>
              </w:r>
              <w:r w:rsidR="00E548CF">
                <w:rPr>
                  <w:i/>
                  <w:lang w:eastAsia="zh-CN"/>
                </w:rPr>
                <w:t>(Note 1)</w:t>
              </w:r>
            </w:ins>
          </w:p>
        </w:tc>
        <w:tc>
          <w:tcPr>
            <w:tcW w:w="1984" w:type="dxa"/>
            <w:vAlign w:val="center"/>
            <w:tcPrChange w:id="234" w:author="Huawei" w:date="2019-05-03T23:23:00Z">
              <w:tcPr>
                <w:tcW w:w="2410" w:type="dxa"/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235" w:author="Huawei" w:date="2019-05-03T22:55:00Z"/>
                <w:rFonts w:cs="v5.0.0"/>
                <w:lang w:eastAsia="zh-CN"/>
              </w:rPr>
            </w:pPr>
            <w:ins w:id="236" w:author="Huawei" w:date="2019-05-03T22:55:00Z">
              <w:r w:rsidRPr="005A2917">
                <w:rPr>
                  <w:rFonts w:cs="v5.0.0" w:hint="eastAsia"/>
                  <w:lang w:eastAsia="zh-CN"/>
                </w:rPr>
                <w:t>60</w:t>
              </w:r>
              <w:r w:rsidRPr="005A2917">
                <w:rPr>
                  <w:rFonts w:cs="v5.0.0"/>
                  <w:lang w:eastAsia="zh-CN"/>
                </w:rPr>
                <w:t xml:space="preserve"> </w:t>
              </w:r>
              <w:r w:rsidRPr="005A2917">
                <w:rPr>
                  <w:rFonts w:cs="v5.0.0" w:hint="eastAsia"/>
                  <w:lang w:eastAsia="zh-CN"/>
                </w:rPr>
                <w:t>kHz</w:t>
              </w:r>
            </w:ins>
          </w:p>
        </w:tc>
        <w:tc>
          <w:tcPr>
            <w:tcW w:w="2127" w:type="dxa"/>
            <w:vAlign w:val="center"/>
            <w:tcPrChange w:id="237" w:author="Huawei" w:date="2019-05-03T23:23:00Z">
              <w:tcPr>
                <w:tcW w:w="2126" w:type="dxa"/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238" w:author="Huawei" w:date="2019-05-03T22:55:00Z"/>
                <w:rFonts w:cs="v5.0.0"/>
                <w:lang w:eastAsia="zh-CN"/>
              </w:rPr>
            </w:pPr>
            <w:ins w:id="239" w:author="Huawei" w:date="2019-05-03T22:55:00Z">
              <w:r w:rsidRPr="005A2917">
                <w:rPr>
                  <w:rFonts w:cs="v5.0.0" w:hint="eastAsia"/>
                  <w:lang w:eastAsia="zh-CN"/>
                </w:rPr>
                <w:t>50</w:t>
              </w:r>
            </w:ins>
            <w:ins w:id="240" w:author="Huawei" w:date="2019-05-03T23:02:00Z">
              <w:r w:rsidR="00E548CF">
                <w:rPr>
                  <w:rFonts w:cs="v5.0.0"/>
                  <w:lang w:eastAsia="zh-CN"/>
                </w:rPr>
                <w:t>,100</w:t>
              </w:r>
            </w:ins>
          </w:p>
        </w:tc>
        <w:tc>
          <w:tcPr>
            <w:tcW w:w="3823" w:type="dxa"/>
            <w:vAlign w:val="center"/>
            <w:tcPrChange w:id="241" w:author="Huawei" w:date="2019-05-03T23:23:00Z">
              <w:tcPr>
                <w:tcW w:w="3256" w:type="dxa"/>
                <w:vAlign w:val="center"/>
              </w:tcPr>
            </w:tcPrChange>
          </w:tcPr>
          <w:p w:rsidR="002827AE" w:rsidRPr="005A2917" w:rsidRDefault="00E548CF" w:rsidP="00EB771D">
            <w:pPr>
              <w:pStyle w:val="TAC"/>
              <w:jc w:val="left"/>
              <w:rPr>
                <w:ins w:id="242" w:author="Huawei" w:date="2019-05-03T22:55:00Z"/>
                <w:rFonts w:cs="v5.0.0"/>
                <w:lang w:eastAsia="zh-CN"/>
              </w:rPr>
            </w:pPr>
            <w:ins w:id="243" w:author="Huawei" w:date="2019-05-03T23:02:00Z">
              <w:r w:rsidRPr="00DC4968">
                <w:rPr>
                  <w:lang w:eastAsia="en-GB"/>
                </w:rPr>
                <w:t>EIS</w:t>
              </w:r>
              <w:r w:rsidRPr="00DC4968">
                <w:rPr>
                  <w:vertAlign w:val="subscript"/>
                  <w:lang w:eastAsia="en-GB"/>
                </w:rPr>
                <w:t xml:space="preserve">REFSENS_50M </w:t>
              </w:r>
              <w:r w:rsidRPr="00DC4968">
                <w:rPr>
                  <w:rFonts w:cs="Arial"/>
                </w:rPr>
                <w:t xml:space="preserve">+ </w:t>
              </w:r>
              <w:r w:rsidRPr="00DC4968">
                <w:t>Δ</w:t>
              </w:r>
              <w:r w:rsidRPr="00DC4968">
                <w:rPr>
                  <w:vertAlign w:val="subscript"/>
                </w:rPr>
                <w:t>FR2_REFSENS</w:t>
              </w:r>
            </w:ins>
            <w:ins w:id="244" w:author="Huawei" w:date="2019-05-03T23:20:00Z">
              <w:r w:rsidR="009D66AF" w:rsidRPr="009D66AF">
                <w:rPr>
                  <w:rPrChange w:id="245" w:author="Huawei" w:date="2019-05-03T23:20:00Z">
                    <w:rPr>
                      <w:vertAlign w:val="subscript"/>
                    </w:rPr>
                  </w:rPrChange>
                </w:rPr>
                <w:t>/47.52</w:t>
              </w:r>
              <w:r w:rsidR="009D66AF">
                <w:t>MHz</w:t>
              </w:r>
            </w:ins>
          </w:p>
        </w:tc>
      </w:tr>
      <w:tr w:rsidR="002827AE" w:rsidRPr="005A2917" w:rsidTr="00F25E48">
        <w:trPr>
          <w:cantSplit/>
          <w:trHeight w:val="70"/>
          <w:jc w:val="center"/>
          <w:ins w:id="246" w:author="Huawei" w:date="2019-05-03T22:55:00Z"/>
          <w:trPrChange w:id="247" w:author="Huawei" w:date="2019-05-03T23:23:00Z">
            <w:trPr>
              <w:cantSplit/>
              <w:trHeight w:val="70"/>
              <w:jc w:val="center"/>
            </w:trPr>
          </w:trPrChange>
        </w:trPr>
        <w:tc>
          <w:tcPr>
            <w:tcW w:w="1413" w:type="dxa"/>
            <w:vMerge/>
            <w:vAlign w:val="center"/>
            <w:tcPrChange w:id="248" w:author="Huawei" w:date="2019-05-03T23:23:00Z">
              <w:tcPr>
                <w:tcW w:w="1555" w:type="dxa"/>
                <w:vMerge/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249" w:author="Huawei" w:date="2019-05-03T22:5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4" w:type="dxa"/>
            <w:vMerge w:val="restart"/>
            <w:vAlign w:val="center"/>
            <w:tcPrChange w:id="250" w:author="Huawei" w:date="2019-05-03T23:23:00Z">
              <w:tcPr>
                <w:tcW w:w="2410" w:type="dxa"/>
                <w:vMerge w:val="restart"/>
                <w:vAlign w:val="center"/>
              </w:tcPr>
            </w:tcPrChange>
          </w:tcPr>
          <w:p w:rsidR="002827AE" w:rsidRPr="00E548CF" w:rsidRDefault="002827AE" w:rsidP="00EB771D">
            <w:pPr>
              <w:pStyle w:val="TAC"/>
              <w:rPr>
                <w:ins w:id="251" w:author="Huawei" w:date="2019-05-03T22:55:00Z"/>
                <w:rFonts w:cs="v5.0.0" w:hint="eastAsia"/>
                <w:lang w:eastAsia="zh-CN"/>
              </w:rPr>
            </w:pPr>
            <w:ins w:id="252" w:author="Huawei" w:date="2019-05-03T23:00:00Z">
              <w:r>
                <w:rPr>
                  <w:rFonts w:cs="v5.0.0" w:hint="eastAsia"/>
                  <w:lang w:eastAsia="zh-CN"/>
                </w:rPr>
                <w:t>120 kHz</w:t>
              </w:r>
            </w:ins>
          </w:p>
        </w:tc>
        <w:tc>
          <w:tcPr>
            <w:tcW w:w="2127" w:type="dxa"/>
            <w:vAlign w:val="center"/>
            <w:tcPrChange w:id="253" w:author="Huawei" w:date="2019-05-03T23:23:00Z">
              <w:tcPr>
                <w:tcW w:w="2126" w:type="dxa"/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254" w:author="Huawei" w:date="2019-05-03T22:55:00Z"/>
                <w:rFonts w:cs="v5.0.0"/>
                <w:lang w:eastAsia="zh-CN"/>
              </w:rPr>
            </w:pPr>
            <w:ins w:id="255" w:author="Huawei" w:date="2019-05-03T22:55:00Z">
              <w:r w:rsidRPr="005A2917">
                <w:rPr>
                  <w:rFonts w:cs="v5.0.0" w:hint="eastAsia"/>
                  <w:lang w:eastAsia="zh-CN"/>
                </w:rPr>
                <w:t>50</w:t>
              </w:r>
            </w:ins>
          </w:p>
        </w:tc>
        <w:tc>
          <w:tcPr>
            <w:tcW w:w="3823" w:type="dxa"/>
            <w:vAlign w:val="center"/>
            <w:tcPrChange w:id="256" w:author="Huawei" w:date="2019-05-03T23:23:00Z">
              <w:tcPr>
                <w:tcW w:w="3256" w:type="dxa"/>
                <w:vAlign w:val="center"/>
              </w:tcPr>
            </w:tcPrChange>
          </w:tcPr>
          <w:p w:rsidR="002827AE" w:rsidRPr="009D66AF" w:rsidRDefault="00E548CF" w:rsidP="00EB771D">
            <w:pPr>
              <w:pStyle w:val="TAC"/>
              <w:jc w:val="left"/>
              <w:rPr>
                <w:ins w:id="257" w:author="Huawei" w:date="2019-05-03T22:55:00Z"/>
                <w:rFonts w:cs="v5.0.0"/>
                <w:lang w:eastAsia="zh-CN"/>
              </w:rPr>
            </w:pPr>
            <w:ins w:id="258" w:author="Huawei" w:date="2019-05-03T23:03:00Z">
              <w:r w:rsidRPr="00DC4968">
                <w:rPr>
                  <w:lang w:eastAsia="en-GB"/>
                </w:rPr>
                <w:t>EIS</w:t>
              </w:r>
              <w:r w:rsidRPr="00DC4968">
                <w:rPr>
                  <w:vertAlign w:val="subscript"/>
                  <w:lang w:eastAsia="en-GB"/>
                </w:rPr>
                <w:t xml:space="preserve">REFSENS_50M </w:t>
              </w:r>
              <w:r w:rsidRPr="00DC4968">
                <w:rPr>
                  <w:rFonts w:cs="Arial"/>
                </w:rPr>
                <w:t xml:space="preserve">+ </w:t>
              </w:r>
              <w:r w:rsidRPr="00DC4968">
                <w:t>Δ</w:t>
              </w:r>
              <w:r w:rsidRPr="00DC4968">
                <w:rPr>
                  <w:vertAlign w:val="subscript"/>
                </w:rPr>
                <w:t>FR2_REFSENS</w:t>
              </w:r>
            </w:ins>
            <w:ins w:id="259" w:author="Huawei" w:date="2019-05-03T23:21:00Z">
              <w:r w:rsidR="009D66AF">
                <w:t>/46.08MHz</w:t>
              </w:r>
            </w:ins>
          </w:p>
        </w:tc>
      </w:tr>
      <w:tr w:rsidR="002827AE" w:rsidRPr="005A2917" w:rsidTr="00F25E48">
        <w:trPr>
          <w:cantSplit/>
          <w:trHeight w:val="70"/>
          <w:jc w:val="center"/>
          <w:ins w:id="260" w:author="Huawei" w:date="2019-05-03T22:55:00Z"/>
          <w:trPrChange w:id="261" w:author="Huawei" w:date="2019-05-03T23:23:00Z">
            <w:trPr>
              <w:cantSplit/>
              <w:trHeight w:val="70"/>
              <w:jc w:val="center"/>
            </w:trPr>
          </w:trPrChange>
        </w:trPr>
        <w:tc>
          <w:tcPr>
            <w:tcW w:w="1413" w:type="dxa"/>
            <w:vMerge/>
            <w:vAlign w:val="center"/>
            <w:tcPrChange w:id="262" w:author="Huawei" w:date="2019-05-03T23:23:00Z">
              <w:tcPr>
                <w:tcW w:w="1555" w:type="dxa"/>
                <w:vMerge/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263" w:author="Huawei" w:date="2019-05-03T22:5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4" w:type="dxa"/>
            <w:vMerge/>
            <w:vAlign w:val="center"/>
            <w:tcPrChange w:id="264" w:author="Huawei" w:date="2019-05-03T23:23:00Z">
              <w:tcPr>
                <w:tcW w:w="2410" w:type="dxa"/>
                <w:vMerge/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265" w:author="Huawei" w:date="2019-05-03T22:5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vAlign w:val="center"/>
            <w:tcPrChange w:id="266" w:author="Huawei" w:date="2019-05-03T23:23:00Z">
              <w:tcPr>
                <w:tcW w:w="2126" w:type="dxa"/>
                <w:vAlign w:val="center"/>
              </w:tcPr>
            </w:tcPrChange>
          </w:tcPr>
          <w:p w:rsidR="002827AE" w:rsidRPr="005A2917" w:rsidRDefault="002827AE" w:rsidP="00EB771D">
            <w:pPr>
              <w:pStyle w:val="TAC"/>
              <w:rPr>
                <w:ins w:id="267" w:author="Huawei" w:date="2019-05-03T22:55:00Z"/>
                <w:rFonts w:cs="v5.0.0"/>
                <w:lang w:eastAsia="zh-CN"/>
              </w:rPr>
            </w:pPr>
            <w:ins w:id="268" w:author="Huawei" w:date="2019-05-03T22:55:00Z">
              <w:r w:rsidRPr="005A2917">
                <w:rPr>
                  <w:rFonts w:cs="v5.0.0" w:hint="eastAsia"/>
                  <w:lang w:eastAsia="zh-CN"/>
                </w:rPr>
                <w:t>100</w:t>
              </w:r>
            </w:ins>
            <w:ins w:id="269" w:author="Huawei" w:date="2019-05-03T23:03:00Z">
              <w:r w:rsidR="00E548CF">
                <w:rPr>
                  <w:rFonts w:cs="v5.0.0"/>
                  <w:lang w:eastAsia="zh-CN"/>
                </w:rPr>
                <w:t>, 200</w:t>
              </w:r>
            </w:ins>
          </w:p>
        </w:tc>
        <w:tc>
          <w:tcPr>
            <w:tcW w:w="3823" w:type="dxa"/>
            <w:vAlign w:val="center"/>
            <w:tcPrChange w:id="270" w:author="Huawei" w:date="2019-05-03T23:23:00Z">
              <w:tcPr>
                <w:tcW w:w="3256" w:type="dxa"/>
                <w:vAlign w:val="center"/>
              </w:tcPr>
            </w:tcPrChange>
          </w:tcPr>
          <w:p w:rsidR="002827AE" w:rsidRPr="009D66AF" w:rsidRDefault="00E548CF" w:rsidP="00EB771D">
            <w:pPr>
              <w:pStyle w:val="TAC"/>
              <w:jc w:val="left"/>
              <w:rPr>
                <w:ins w:id="271" w:author="Huawei" w:date="2019-05-03T22:55:00Z"/>
                <w:rFonts w:cs="v5.0.0"/>
                <w:lang w:eastAsia="zh-CN"/>
              </w:rPr>
            </w:pPr>
            <w:ins w:id="272" w:author="Huawei" w:date="2019-05-03T23:03:00Z">
              <w:r w:rsidRPr="00DC4968">
                <w:rPr>
                  <w:lang w:eastAsia="en-GB"/>
                </w:rPr>
                <w:t>EIS</w:t>
              </w:r>
              <w:r w:rsidRPr="00DC4968">
                <w:rPr>
                  <w:vertAlign w:val="subscript"/>
                  <w:lang w:eastAsia="en-GB"/>
                </w:rPr>
                <w:t xml:space="preserve">REFSENS_50M </w:t>
              </w:r>
              <w:r w:rsidRPr="00DC4968">
                <w:rPr>
                  <w:lang w:eastAsia="en-GB"/>
                </w:rPr>
                <w:t>+ 3</w:t>
              </w:r>
              <w:r w:rsidRPr="00DC4968">
                <w:rPr>
                  <w:vertAlign w:val="subscript"/>
                  <w:lang w:eastAsia="en-GB"/>
                </w:rPr>
                <w:t xml:space="preserve"> </w:t>
              </w:r>
              <w:r w:rsidRPr="00DC4968">
                <w:rPr>
                  <w:rFonts w:cs="Arial"/>
                </w:rPr>
                <w:t xml:space="preserve">+ </w:t>
              </w:r>
              <w:r w:rsidRPr="00DC4968">
                <w:t>Δ</w:t>
              </w:r>
              <w:r w:rsidRPr="00DC4968">
                <w:rPr>
                  <w:vertAlign w:val="subscript"/>
                </w:rPr>
                <w:t>FR2_REFSENS</w:t>
              </w:r>
            </w:ins>
            <w:ins w:id="273" w:author="Huawei" w:date="2019-05-03T23:22:00Z">
              <w:r w:rsidR="009D66AF">
                <w:t>/95.04MHz</w:t>
              </w:r>
            </w:ins>
          </w:p>
        </w:tc>
      </w:tr>
      <w:tr w:rsidR="00E548CF" w:rsidRPr="005A2917" w:rsidTr="00EB771D">
        <w:trPr>
          <w:cantSplit/>
          <w:trHeight w:val="70"/>
          <w:jc w:val="center"/>
          <w:ins w:id="274" w:author="Huawei" w:date="2019-05-03T23:03:00Z"/>
        </w:trPr>
        <w:tc>
          <w:tcPr>
            <w:tcW w:w="9347" w:type="dxa"/>
            <w:gridSpan w:val="4"/>
            <w:vAlign w:val="center"/>
          </w:tcPr>
          <w:p w:rsidR="00E548CF" w:rsidRPr="00E548CF" w:rsidRDefault="00E548CF" w:rsidP="00E548CF">
            <w:pPr>
              <w:pStyle w:val="tN"/>
              <w:rPr>
                <w:ins w:id="275" w:author="Huawei" w:date="2019-05-03T23:03:00Z"/>
                <w:rFonts w:hint="eastAsia"/>
              </w:rPr>
              <w:pPrChange w:id="276" w:author="Huawei" w:date="2019-05-03T23:04:00Z">
                <w:pPr>
                  <w:pStyle w:val="TAC"/>
                  <w:jc w:val="left"/>
                </w:pPr>
              </w:pPrChange>
            </w:pPr>
            <w:ins w:id="277" w:author="Huawei" w:date="2019-05-03T23:03:00Z">
              <w:r w:rsidRPr="00E548CF">
                <w:rPr>
                  <w:rFonts w:hint="eastAsia"/>
                </w:rPr>
                <w:t xml:space="preserve">Note 1: </w:t>
              </w:r>
            </w:ins>
            <w:ins w:id="278" w:author="Huawei" w:date="2019-05-03T23:05:00Z">
              <w:r w:rsidRPr="00DC4968">
                <w:t>EIS</w:t>
              </w:r>
              <w:r w:rsidRPr="00DC4968">
                <w:rPr>
                  <w:vertAlign w:val="subscript"/>
                </w:rPr>
                <w:t>REFSENS_50M</w:t>
              </w:r>
              <w:r w:rsidRPr="00DC4968">
                <w:t xml:space="preserve"> is an integer value in the range -</w:t>
              </w:r>
              <w:r w:rsidRPr="00DC4968">
                <w:rPr>
                  <w:lang w:eastAsia="ja-JP"/>
                </w:rPr>
                <w:t>86</w:t>
              </w:r>
              <w:r w:rsidRPr="00DC4968">
                <w:t>- to -</w:t>
              </w:r>
              <w:r w:rsidRPr="00DC4968">
                <w:rPr>
                  <w:lang w:eastAsia="ja-JP"/>
                </w:rPr>
                <w:t>109</w:t>
              </w:r>
              <w:r w:rsidRPr="00DC4968">
                <w:t xml:space="preserve"> </w:t>
              </w:r>
              <w:proofErr w:type="spellStart"/>
              <w:r w:rsidRPr="00DC4968">
                <w:t>dBm</w:t>
              </w:r>
              <w:proofErr w:type="spellEnd"/>
              <w:r w:rsidRPr="00DC4968">
                <w:t xml:space="preserve">. The specific </w:t>
              </w:r>
              <w:r>
                <w:t>value is declared by the vendor [2].</w:t>
              </w:r>
            </w:ins>
          </w:p>
        </w:tc>
      </w:tr>
    </w:tbl>
    <w:p w:rsidR="002827AE" w:rsidRPr="005A2917" w:rsidRDefault="002827AE" w:rsidP="00743D67">
      <w:pPr>
        <w:pStyle w:val="B1"/>
        <w:ind w:left="0" w:firstLine="0"/>
      </w:pPr>
    </w:p>
    <w:p w:rsidR="00743D67" w:rsidRPr="005A2917" w:rsidRDefault="00743D67" w:rsidP="00743D67">
      <w:pPr>
        <w:pStyle w:val="4"/>
      </w:pPr>
      <w:bookmarkStart w:id="279" w:name="_Toc5283826"/>
      <w:r w:rsidRPr="005A2917">
        <w:t>8.3.4.5</w:t>
      </w:r>
      <w:r w:rsidRPr="005A2917">
        <w:tab/>
        <w:t>Test requirement</w:t>
      </w:r>
      <w:bookmarkEnd w:id="279"/>
    </w:p>
    <w:p w:rsidR="00743D67" w:rsidRPr="005A2917" w:rsidRDefault="00743D67" w:rsidP="00743D67">
      <w:pPr>
        <w:pStyle w:val="5"/>
        <w:rPr>
          <w:rFonts w:cs="Arial"/>
          <w:i/>
          <w:iCs/>
          <w:szCs w:val="22"/>
          <w:lang w:eastAsia="zh-CN"/>
        </w:rPr>
      </w:pPr>
      <w:bookmarkStart w:id="280" w:name="_Toc5283827"/>
      <w:r w:rsidRPr="005A2917">
        <w:t>8.3.</w:t>
      </w:r>
      <w:r w:rsidRPr="005A2917">
        <w:rPr>
          <w:rFonts w:hint="eastAsia"/>
        </w:rPr>
        <w:t>4.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1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 w:hint="eastAsia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>BS type 1-O</w:t>
      </w:r>
      <w:bookmarkEnd w:id="280"/>
    </w:p>
    <w:p w:rsidR="00743D67" w:rsidRPr="005A2917" w:rsidRDefault="00743D67" w:rsidP="00743D67">
      <w:pPr>
        <w:rPr>
          <w:lang w:eastAsia="zh-CN"/>
        </w:rPr>
      </w:pPr>
      <w:r w:rsidRPr="005A2917">
        <w:t>The fraction of incorrectly decoded UCI is shall be less than 1% for the SNR listed in table 8.3.4.5.1-1 and table 8.3.4.5.1-2.</w:t>
      </w:r>
    </w:p>
    <w:p w:rsidR="00743D67" w:rsidRPr="005A2917" w:rsidRDefault="00743D67" w:rsidP="00743D67">
      <w:pPr>
        <w:pStyle w:val="TH"/>
      </w:pPr>
      <w:r w:rsidRPr="005A2917">
        <w:lastRenderedPageBreak/>
        <w:t>Table 8.3.4.5.1-1: Required SNR for PUCCH format 3 with 15</w:t>
      </w:r>
      <w:ins w:id="281" w:author="R4-1904747" w:date="2019-04-17T20:49:00Z">
        <w:r>
          <w:t xml:space="preserve"> </w:t>
        </w:r>
      </w:ins>
      <w:r w:rsidRPr="005A2917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294"/>
        <w:gridCol w:w="1407"/>
        <w:gridCol w:w="867"/>
        <w:gridCol w:w="974"/>
        <w:gridCol w:w="845"/>
      </w:tblGrid>
      <w:tr w:rsidR="00743D67" w:rsidRPr="005A2917" w:rsidTr="00EB771D">
        <w:trPr>
          <w:trHeight w:val="819"/>
          <w:jc w:val="center"/>
        </w:trPr>
        <w:tc>
          <w:tcPr>
            <w:tcW w:w="101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84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282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283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407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284" w:author="R4-1904747" w:date="2019-04-17T20:48:00Z">
              <w:r>
                <w:rPr>
                  <w:rFonts w:cs="Arial"/>
                  <w:lang w:eastAsia="zh-CN"/>
                </w:rPr>
                <w:t>-</w:t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6" w:type="dxa"/>
            <w:gridSpan w:val="3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285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286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101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67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20 MHz</w:t>
            </w:r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1012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TDLC300-100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407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287" w:author="R4-1904747" w:date="2019-04-17T20:48:00Z">
              <w:r>
                <w:rPr>
                  <w:rFonts w:cs="Arial"/>
                  <w:lang w:eastAsia="zh-CN"/>
                </w:rPr>
                <w:t>[0.7]</w:t>
              </w:r>
            </w:ins>
            <w:del w:id="288" w:author="R4-1904747" w:date="2019-04-17T20:48:00Z">
              <w:r w:rsidRPr="005A2917" w:rsidDel="005E319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289" w:author="R4-1904747" w:date="2019-04-17T20:48:00Z">
              <w:r>
                <w:rPr>
                  <w:rFonts w:cs="Arial"/>
                  <w:lang w:eastAsia="zh-CN"/>
                </w:rPr>
                <w:t>[0.9]</w:t>
              </w:r>
            </w:ins>
            <w:del w:id="290" w:author="R4-1904747" w:date="2019-04-17T20:48:00Z">
              <w:r w:rsidRPr="005A2917" w:rsidDel="001537D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1012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Additional DM</w:t>
            </w:r>
            <w:ins w:id="291" w:author="R4-1904747" w:date="2019-04-17T20:49:00Z">
              <w:r>
                <w:rPr>
                  <w:rFonts w:cs="Arial"/>
                  <w:lang w:eastAsia="zh-CN"/>
                </w:rPr>
                <w:t>-</w:t>
              </w:r>
            </w:ins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292" w:author="R4-1904747" w:date="2019-04-17T20:48:00Z">
              <w:r>
                <w:rPr>
                  <w:rFonts w:cs="Arial"/>
                  <w:lang w:eastAsia="zh-CN"/>
                </w:rPr>
                <w:t>[0.4]</w:t>
              </w:r>
            </w:ins>
            <w:del w:id="293" w:author="R4-1904747" w:date="2019-04-17T20:48:00Z">
              <w:r w:rsidRPr="005A2917" w:rsidDel="005E3197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294" w:author="R4-1904747" w:date="2019-04-17T20:48:00Z">
              <w:r>
                <w:rPr>
                  <w:rFonts w:cs="Arial"/>
                  <w:lang w:eastAsia="zh-CN"/>
                </w:rPr>
                <w:t>[0.4]</w:t>
              </w:r>
            </w:ins>
            <w:del w:id="295" w:author="R4-1904747" w:date="2019-04-17T20:48:00Z">
              <w:r w:rsidRPr="005A2917" w:rsidDel="001537D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1012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TDLC300-100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407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[2.</w:t>
            </w:r>
            <w:del w:id="296" w:author="R4-1904747" w:date="2019-04-17T20:49:00Z">
              <w:r w:rsidRPr="005A2917" w:rsidDel="00171673">
                <w:rPr>
                  <w:rFonts w:cs="Arial"/>
                  <w:lang w:eastAsia="zh-CN"/>
                </w:rPr>
                <w:delText>5</w:delText>
              </w:r>
            </w:del>
            <w:ins w:id="297" w:author="R4-1904747" w:date="2019-04-17T20:49:00Z">
              <w:r>
                <w:rPr>
                  <w:rFonts w:cs="Arial"/>
                  <w:lang w:eastAsia="zh-CN"/>
                </w:rPr>
                <w:t>6</w:t>
              </w:r>
            </w:ins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298" w:author="R4-1904747" w:date="2019-04-17T20:48:00Z">
              <w:r>
                <w:rPr>
                  <w:rFonts w:cs="Arial"/>
                  <w:lang w:eastAsia="zh-CN"/>
                </w:rPr>
                <w:t>[2.4]</w:t>
              </w:r>
            </w:ins>
            <w:del w:id="299" w:author="R4-1904747" w:date="2019-04-17T20:48:00Z">
              <w:r w:rsidRPr="005A2917" w:rsidDel="001537D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743D67" w:rsidRPr="005A2917" w:rsidRDefault="00743D67" w:rsidP="00743D67"/>
    <w:p w:rsidR="00743D67" w:rsidRPr="005A2917" w:rsidRDefault="00743D67" w:rsidP="00743D67">
      <w:pPr>
        <w:pStyle w:val="TH"/>
      </w:pPr>
      <w:r w:rsidRPr="005A2917">
        <w:t>Table 8.3.4.5.1-2: Required SNR for PUCCH format 3 with 30</w:t>
      </w:r>
      <w:ins w:id="300" w:author="R4-1904747" w:date="2019-04-17T20:49:00Z">
        <w:r>
          <w:t xml:space="preserve"> </w:t>
        </w:r>
      </w:ins>
      <w:r w:rsidRPr="005A2917">
        <w:t>kHz SCS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913"/>
        <w:gridCol w:w="1072"/>
        <w:gridCol w:w="818"/>
        <w:gridCol w:w="1350"/>
        <w:gridCol w:w="1517"/>
        <w:gridCol w:w="851"/>
        <w:gridCol w:w="850"/>
        <w:gridCol w:w="851"/>
        <w:gridCol w:w="992"/>
      </w:tblGrid>
      <w:tr w:rsidR="00743D67" w:rsidRPr="005A2917" w:rsidTr="00EB771D">
        <w:trPr>
          <w:trHeight w:val="634"/>
          <w:jc w:val="center"/>
        </w:trPr>
        <w:tc>
          <w:tcPr>
            <w:tcW w:w="995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Test Number</w:t>
            </w:r>
          </w:p>
        </w:tc>
        <w:tc>
          <w:tcPr>
            <w:tcW w:w="913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07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818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301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302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517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303" w:author="R4-1904747" w:date="2019-04-17T20:48:00Z">
              <w:r>
                <w:rPr>
                  <w:rFonts w:cs="Arial"/>
                  <w:lang w:eastAsia="zh-CN"/>
                </w:rPr>
                <w:t>-</w:t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544" w:type="dxa"/>
            <w:gridSpan w:val="4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304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305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995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913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07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18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517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 MHz</w:t>
            </w:r>
          </w:p>
        </w:tc>
        <w:tc>
          <w:tcPr>
            <w:tcW w:w="850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20 MHz</w:t>
            </w:r>
          </w:p>
        </w:tc>
        <w:tc>
          <w:tcPr>
            <w:tcW w:w="851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40 MHz</w:t>
            </w:r>
          </w:p>
        </w:tc>
        <w:tc>
          <w:tcPr>
            <w:tcW w:w="992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100 MHz</w:t>
            </w:r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995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913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TDLC300-100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517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06" w:author="R4-1904747" w:date="2019-04-17T20:49:00Z">
              <w:r>
                <w:rPr>
                  <w:rFonts w:cs="Arial"/>
                  <w:lang w:eastAsia="zh-CN"/>
                </w:rPr>
                <w:t>[1.6]</w:t>
              </w:r>
            </w:ins>
            <w:del w:id="307" w:author="R4-1904747" w:date="2019-04-17T20:49:00Z">
              <w:r w:rsidRPr="005A2917" w:rsidDel="003C6115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50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08" w:author="R4-1904747" w:date="2019-04-17T20:49:00Z">
              <w:r>
                <w:rPr>
                  <w:rFonts w:cs="Arial"/>
                  <w:lang w:eastAsia="zh-CN"/>
                </w:rPr>
                <w:t>[1.3]</w:t>
              </w:r>
            </w:ins>
            <w:del w:id="309" w:author="R4-1904747" w:date="2019-04-17T20:49:00Z">
              <w:r w:rsidRPr="005A2917" w:rsidDel="003C6115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51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[1.</w:t>
            </w:r>
            <w:ins w:id="310" w:author="R4-1904747" w:date="2019-04-17T20:50:00Z">
              <w:r>
                <w:rPr>
                  <w:rFonts w:cs="Arial"/>
                  <w:lang w:eastAsia="zh-CN"/>
                </w:rPr>
                <w:t>2</w:t>
              </w:r>
            </w:ins>
            <w:del w:id="311" w:author="R4-1904747" w:date="2019-04-17T20:50:00Z">
              <w:r w:rsidRPr="005A2917" w:rsidDel="00951C89">
                <w:rPr>
                  <w:rFonts w:cs="Arial"/>
                  <w:lang w:eastAsia="zh-CN"/>
                </w:rPr>
                <w:delText>1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TBD</w:t>
            </w:r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995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3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2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Additional DM</w:t>
            </w:r>
            <w:ins w:id="312" w:author="R4-1904747" w:date="2019-04-17T20:49:00Z">
              <w:r>
                <w:rPr>
                  <w:rFonts w:cs="Arial"/>
                  <w:lang w:eastAsia="zh-CN"/>
                </w:rPr>
                <w:t>-</w:t>
              </w:r>
            </w:ins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13" w:author="R4-1904747" w:date="2019-04-17T20:49:00Z">
              <w:r>
                <w:rPr>
                  <w:rFonts w:cs="Arial"/>
                  <w:lang w:eastAsia="zh-CN"/>
                </w:rPr>
                <w:t>[0.9]</w:t>
              </w:r>
            </w:ins>
            <w:del w:id="314" w:author="R4-1904747" w:date="2019-04-17T20:49:00Z">
              <w:r w:rsidRPr="005A2917" w:rsidDel="003C6115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50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15" w:author="R4-1904747" w:date="2019-04-17T20:49:00Z">
              <w:r>
                <w:rPr>
                  <w:rFonts w:cs="Arial"/>
                  <w:lang w:eastAsia="zh-CN"/>
                </w:rPr>
                <w:t>[0.8]</w:t>
              </w:r>
            </w:ins>
            <w:del w:id="316" w:author="R4-1904747" w:date="2019-04-17T20:49:00Z">
              <w:r w:rsidRPr="005A2917" w:rsidDel="003C6115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51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</w:t>
            </w:r>
            <w:ins w:id="317" w:author="R4-1904747" w:date="2019-04-17T20:50:00Z">
              <w:r>
                <w:rPr>
                  <w:rFonts w:cs="Arial"/>
                  <w:lang w:eastAsia="zh-CN"/>
                </w:rPr>
                <w:t>0.6</w:t>
              </w:r>
            </w:ins>
            <w:del w:id="318" w:author="R4-1904747" w:date="2019-04-17T20:50:00Z">
              <w:r w:rsidRPr="005A2917" w:rsidDel="00951C89">
                <w:rPr>
                  <w:rFonts w:cs="Arial"/>
                  <w:lang w:eastAsia="zh-CN"/>
                </w:rPr>
                <w:delText>1.5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del w:id="319" w:author="R4-1904747" w:date="2019-04-17T20:50:00Z">
              <w:r w:rsidRPr="005A2917" w:rsidDel="00951C89">
                <w:rPr>
                  <w:rFonts w:cs="Arial" w:hint="eastAsia"/>
                  <w:lang w:eastAsia="zh-CN"/>
                </w:rPr>
                <w:delText>TBD</w:delText>
              </w:r>
            </w:del>
            <w:ins w:id="320" w:author="R4-1904747" w:date="2019-04-17T20:50:00Z">
              <w:r>
                <w:rPr>
                  <w:rFonts w:cs="Arial"/>
                  <w:lang w:eastAsia="zh-CN"/>
                </w:rPr>
                <w:t>[0.5]</w:t>
              </w:r>
            </w:ins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995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913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TDLC300-100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517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21" w:author="R4-1904747" w:date="2019-04-17T20:49:00Z">
              <w:r>
                <w:rPr>
                  <w:rFonts w:cs="Arial"/>
                  <w:lang w:eastAsia="zh-CN"/>
                </w:rPr>
                <w:t>[2.3]</w:t>
              </w:r>
            </w:ins>
            <w:del w:id="322" w:author="R4-1904747" w:date="2019-04-17T20:49:00Z">
              <w:r w:rsidRPr="005A2917" w:rsidDel="003C6115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50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23" w:author="R4-1904747" w:date="2019-04-17T20:49:00Z">
              <w:r>
                <w:rPr>
                  <w:rFonts w:cs="Arial"/>
                  <w:lang w:eastAsia="zh-CN"/>
                </w:rPr>
                <w:t>[2.4]</w:t>
              </w:r>
            </w:ins>
            <w:del w:id="324" w:author="R4-1904747" w:date="2019-04-17T20:49:00Z">
              <w:r w:rsidRPr="005A2917" w:rsidDel="003C6115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51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</w:t>
            </w:r>
            <w:ins w:id="325" w:author="R4-1904747" w:date="2019-04-17T20:50:00Z">
              <w:r>
                <w:rPr>
                  <w:rFonts w:cs="Arial"/>
                  <w:lang w:eastAsia="zh-CN"/>
                </w:rPr>
                <w:t>2.6</w:t>
              </w:r>
            </w:ins>
            <w:del w:id="326" w:author="R4-1904747" w:date="2019-04-17T20:50:00Z">
              <w:r w:rsidRPr="005A2917" w:rsidDel="00951C89">
                <w:rPr>
                  <w:rFonts w:cs="Arial"/>
                  <w:lang w:eastAsia="zh-CN"/>
                </w:rPr>
                <w:delText>1.5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743D67" w:rsidRPr="005A2917" w:rsidRDefault="00743D67" w:rsidP="00743D67">
      <w:pPr>
        <w:rPr>
          <w:rFonts w:eastAsia="MS Mincho"/>
        </w:rPr>
      </w:pPr>
    </w:p>
    <w:p w:rsidR="00743D67" w:rsidRPr="005A2917" w:rsidRDefault="00743D67" w:rsidP="00743D67">
      <w:pPr>
        <w:pStyle w:val="5"/>
      </w:pPr>
      <w:bookmarkStart w:id="327" w:name="_Toc5283828"/>
      <w:r w:rsidRPr="005A2917">
        <w:t>8.3.</w:t>
      </w:r>
      <w:r w:rsidRPr="005A2917">
        <w:rPr>
          <w:rFonts w:hint="eastAsia"/>
        </w:rPr>
        <w:t>4.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2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 w:hint="eastAsia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 xml:space="preserve">BS type </w:t>
      </w:r>
      <w:r w:rsidRPr="005A2917">
        <w:rPr>
          <w:rFonts w:cs="Arial" w:hint="eastAsia"/>
          <w:i/>
          <w:iCs/>
          <w:szCs w:val="22"/>
          <w:lang w:eastAsia="zh-CN"/>
        </w:rPr>
        <w:t>2</w:t>
      </w:r>
      <w:r w:rsidRPr="005A2917">
        <w:rPr>
          <w:rFonts w:cs="Arial"/>
          <w:i/>
          <w:iCs/>
          <w:szCs w:val="22"/>
        </w:rPr>
        <w:t>-O</w:t>
      </w:r>
      <w:bookmarkEnd w:id="327"/>
    </w:p>
    <w:p w:rsidR="00743D67" w:rsidRPr="005A2917" w:rsidRDefault="00743D67" w:rsidP="00743D67">
      <w:pPr>
        <w:rPr>
          <w:lang w:eastAsia="zh-CN"/>
        </w:rPr>
      </w:pPr>
      <w:r w:rsidRPr="005A2917">
        <w:t>The fraction of incorrectly decoded UCI is shall be less than 1% for the SNR listed in table 8.3.4.5.2-1 and table 8.3.4.5.2-2.</w:t>
      </w:r>
    </w:p>
    <w:p w:rsidR="00743D67" w:rsidRPr="005A2917" w:rsidRDefault="00743D67" w:rsidP="00743D67">
      <w:pPr>
        <w:pStyle w:val="TH"/>
      </w:pPr>
      <w:r w:rsidRPr="005A2917">
        <w:t>Table 8.3.4.5.2-1: Required SNR for PUCCH format 3 with 60</w:t>
      </w:r>
      <w:ins w:id="328" w:author="R4-1904747" w:date="2019-04-17T20:50:00Z">
        <w:r>
          <w:t xml:space="preserve"> </w:t>
        </w:r>
      </w:ins>
      <w:r w:rsidRPr="005A2917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993"/>
        <w:gridCol w:w="1417"/>
        <w:gridCol w:w="992"/>
        <w:gridCol w:w="985"/>
        <w:tblGridChange w:id="329">
          <w:tblGrid>
            <w:gridCol w:w="1012"/>
            <w:gridCol w:w="1012"/>
            <w:gridCol w:w="1089"/>
            <w:gridCol w:w="842"/>
            <w:gridCol w:w="1993"/>
            <w:gridCol w:w="1417"/>
            <w:gridCol w:w="992"/>
            <w:gridCol w:w="985"/>
          </w:tblGrid>
        </w:tblGridChange>
      </w:tblGrid>
      <w:tr w:rsidR="00743D67" w:rsidRPr="005A2917" w:rsidTr="00EB771D">
        <w:trPr>
          <w:trHeight w:val="227"/>
          <w:jc w:val="center"/>
        </w:trPr>
        <w:tc>
          <w:tcPr>
            <w:tcW w:w="101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84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1993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330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331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332" w:author="R4-1904747" w:date="2019-04-17T20:50:00Z">
              <w:r>
                <w:rPr>
                  <w:rFonts w:cs="Arial"/>
                  <w:lang w:eastAsia="zh-CN"/>
                </w:rPr>
                <w:t>-</w:t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1977" w:type="dxa"/>
            <w:gridSpan w:val="2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333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334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101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993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50 MHz</w:t>
            </w:r>
          </w:p>
        </w:tc>
        <w:tc>
          <w:tcPr>
            <w:tcW w:w="985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100 MHz</w:t>
            </w:r>
          </w:p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  </w:t>
            </w:r>
          </w:p>
        </w:tc>
      </w:tr>
      <w:tr w:rsidR="00743D67" w:rsidRPr="005A2917" w:rsidTr="00EB771D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35" w:author="R4-1904747" w:date="2019-04-17T20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336" w:author="R4-1904747" w:date="2019-04-17T20:53:00Z">
            <w:trPr>
              <w:trHeight w:val="190"/>
              <w:jc w:val="center"/>
            </w:trPr>
          </w:trPrChange>
        </w:trPr>
        <w:tc>
          <w:tcPr>
            <w:tcW w:w="1012" w:type="dxa"/>
            <w:vMerge w:val="restart"/>
            <w:tcPrChange w:id="337" w:author="R4-1904747" w:date="2019-04-17T20:53:00Z">
              <w:tcPr>
                <w:tcW w:w="1012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tcPrChange w:id="338" w:author="R4-1904747" w:date="2019-04-17T20:53:00Z">
              <w:tcPr>
                <w:tcW w:w="1012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tcPrChange w:id="339" w:author="R4-1904747" w:date="2019-04-17T20:53:00Z">
              <w:tcPr>
                <w:tcW w:w="1089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tcPrChange w:id="340" w:author="R4-1904747" w:date="2019-04-17T20:53:00Z">
              <w:tcPr>
                <w:tcW w:w="842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993" w:type="dxa"/>
            <w:vMerge w:val="restart"/>
            <w:tcPrChange w:id="341" w:author="R4-1904747" w:date="2019-04-17T20:53:00Z">
              <w:tcPr>
                <w:tcW w:w="1993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TDLA30-300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342" w:author="R4-1904747" w:date="2019-04-17T20:53:00Z">
              <w:tcPr>
                <w:tcW w:w="1417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  <w:tcPrChange w:id="343" w:author="R4-1904747" w:date="2019-04-17T20:53:00Z">
              <w:tcPr>
                <w:tcW w:w="992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44" w:author="R4-1904747" w:date="2019-04-17T20:53:00Z">
              <w:r>
                <w:rPr>
                  <w:rFonts w:cs="Arial"/>
                  <w:lang w:eastAsia="zh-CN"/>
                </w:rPr>
                <w:t>[2.4]</w:t>
              </w:r>
            </w:ins>
            <w:del w:id="345" w:author="R4-1904747" w:date="2019-04-17T20:53:00Z">
              <w:r w:rsidRPr="005A2917" w:rsidDel="00CA565C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85" w:type="dxa"/>
            <w:shd w:val="clear" w:color="auto" w:fill="auto"/>
            <w:vAlign w:val="center"/>
            <w:tcPrChange w:id="346" w:author="R4-1904747" w:date="2019-04-17T20:53:00Z">
              <w:tcPr>
                <w:tcW w:w="985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47" w:author="R4-1904747" w:date="2019-04-17T20:53:00Z">
              <w:r>
                <w:rPr>
                  <w:rFonts w:cs="Arial"/>
                  <w:lang w:eastAsia="zh-CN"/>
                </w:rPr>
                <w:t>[1.3]</w:t>
              </w:r>
            </w:ins>
            <w:del w:id="348" w:author="R4-1904747" w:date="2019-04-17T20:53:00Z">
              <w:r w:rsidRPr="005A2917" w:rsidDel="00CA565C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Tr="00EB771D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49" w:author="R4-1904747" w:date="2019-04-17T20:53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350" w:author="R4-1904747" w:date="2019-04-17T20:53:00Z">
            <w:trPr>
              <w:trHeight w:val="190"/>
              <w:jc w:val="center"/>
            </w:trPr>
          </w:trPrChange>
        </w:trPr>
        <w:tc>
          <w:tcPr>
            <w:tcW w:w="1012" w:type="dxa"/>
            <w:vMerge/>
            <w:tcPrChange w:id="351" w:author="R4-1904747" w:date="2019-04-17T20:53:00Z">
              <w:tcPr>
                <w:tcW w:w="1012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tcPrChange w:id="352" w:author="R4-1904747" w:date="2019-04-17T20:53:00Z">
              <w:tcPr>
                <w:tcW w:w="1012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  <w:tcPrChange w:id="353" w:author="R4-1904747" w:date="2019-04-17T20:53:00Z">
              <w:tcPr>
                <w:tcW w:w="1089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  <w:tcPrChange w:id="354" w:author="R4-1904747" w:date="2019-04-17T20:53:00Z">
              <w:tcPr>
                <w:tcW w:w="842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993" w:type="dxa"/>
            <w:vMerge/>
            <w:tcPrChange w:id="355" w:author="R4-1904747" w:date="2019-04-17T20:53:00Z">
              <w:tcPr>
                <w:tcW w:w="1993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356" w:author="R4-1904747" w:date="2019-04-17T20:53:00Z">
              <w:tcPr>
                <w:tcW w:w="1417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57" w:author="R4-1904747" w:date="2019-04-17T20:54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358" w:author="R4-1904747" w:date="2019-04-17T20:53:00Z">
              <w:tcPr>
                <w:tcW w:w="992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59" w:author="R4-1904747" w:date="2019-04-17T20:53:00Z">
              <w:r>
                <w:rPr>
                  <w:rFonts w:cs="Arial"/>
                  <w:lang w:eastAsia="zh-CN"/>
                </w:rPr>
                <w:t>[2.3]</w:t>
              </w:r>
            </w:ins>
          </w:p>
        </w:tc>
        <w:tc>
          <w:tcPr>
            <w:tcW w:w="985" w:type="dxa"/>
            <w:shd w:val="clear" w:color="auto" w:fill="auto"/>
            <w:vAlign w:val="center"/>
            <w:tcPrChange w:id="360" w:author="R4-1904747" w:date="2019-04-17T20:53:00Z">
              <w:tcPr>
                <w:tcW w:w="985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61" w:author="R4-1904747" w:date="2019-04-17T20:53:00Z">
              <w:r>
                <w:rPr>
                  <w:rFonts w:cs="Arial"/>
                  <w:lang w:eastAsia="zh-CN"/>
                </w:rPr>
                <w:t>[1.6]</w:t>
              </w:r>
            </w:ins>
          </w:p>
        </w:tc>
      </w:tr>
      <w:tr w:rsidR="00743D67" w:rsidRPr="005A2917" w:rsidTr="00EB771D">
        <w:tblPrEx>
          <w:tblW w:w="934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62" w:author="R4-1904747" w:date="2019-04-17T20:54:00Z">
            <w:tblPrEx>
              <w:tblW w:w="934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363" w:author="R4-1904747" w:date="2019-04-17T20:54:00Z">
            <w:trPr>
              <w:trHeight w:val="180"/>
              <w:jc w:val="center"/>
            </w:trPr>
          </w:trPrChange>
        </w:trPr>
        <w:tc>
          <w:tcPr>
            <w:tcW w:w="1012" w:type="dxa"/>
            <w:tcPrChange w:id="364" w:author="R4-1904747" w:date="2019-04-17T20:54:00Z">
              <w:tcPr>
                <w:tcW w:w="1012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tcPrChange w:id="365" w:author="R4-1904747" w:date="2019-04-17T20:54:00Z">
              <w:tcPr>
                <w:tcW w:w="1012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tcPrChange w:id="366" w:author="R4-1904747" w:date="2019-04-17T20:54:00Z">
              <w:tcPr>
                <w:tcW w:w="1089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tcPrChange w:id="367" w:author="R4-1904747" w:date="2019-04-17T20:54:00Z">
              <w:tcPr>
                <w:tcW w:w="842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993" w:type="dxa"/>
            <w:tcPrChange w:id="368" w:author="R4-1904747" w:date="2019-04-17T20:54:00Z">
              <w:tcPr>
                <w:tcW w:w="1993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TDLA30-300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369" w:author="R4-1904747" w:date="2019-04-17T20:54:00Z">
              <w:tcPr>
                <w:tcW w:w="1417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  <w:tcPrChange w:id="370" w:author="R4-1904747" w:date="2019-04-17T20:54:00Z">
              <w:tcPr>
                <w:tcW w:w="992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71" w:author="R4-1904747" w:date="2019-04-17T20:54:00Z">
              <w:r>
                <w:rPr>
                  <w:rFonts w:cs="Arial"/>
                  <w:lang w:eastAsia="zh-CN"/>
                </w:rPr>
                <w:t>[3.5]</w:t>
              </w:r>
            </w:ins>
            <w:del w:id="372" w:author="R4-1904747" w:date="2019-04-17T20:54:00Z">
              <w:r w:rsidRPr="005A2917" w:rsidDel="00C65FC8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85" w:type="dxa"/>
            <w:shd w:val="clear" w:color="auto" w:fill="auto"/>
            <w:vAlign w:val="center"/>
            <w:tcPrChange w:id="373" w:author="R4-1904747" w:date="2019-04-17T20:54:00Z">
              <w:tcPr>
                <w:tcW w:w="985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74" w:author="R4-1904747" w:date="2019-04-17T20:54:00Z">
              <w:r>
                <w:rPr>
                  <w:rFonts w:cs="Arial"/>
                  <w:lang w:eastAsia="zh-CN"/>
                </w:rPr>
                <w:t>[3.0]</w:t>
              </w:r>
            </w:ins>
            <w:del w:id="375" w:author="R4-1904747" w:date="2019-04-17T20:54:00Z">
              <w:r w:rsidRPr="005A2917" w:rsidDel="00C65FC8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743D67" w:rsidRPr="005A2917" w:rsidRDefault="00743D67" w:rsidP="00743D67"/>
    <w:p w:rsidR="00743D67" w:rsidRPr="005A2917" w:rsidRDefault="00743D67" w:rsidP="00743D67">
      <w:pPr>
        <w:pStyle w:val="TH"/>
      </w:pPr>
      <w:r w:rsidRPr="005A2917">
        <w:lastRenderedPageBreak/>
        <w:t>Table 8.3.4.5.2-2: Required SNR for PUCCH format 3 with 120</w:t>
      </w:r>
      <w:ins w:id="376" w:author="R4-1904747" w:date="2019-04-17T20:53:00Z">
        <w:r>
          <w:t xml:space="preserve"> </w:t>
        </w:r>
      </w:ins>
      <w:r w:rsidRPr="005A2917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052"/>
        <w:gridCol w:w="1074"/>
        <w:gridCol w:w="816"/>
        <w:gridCol w:w="1594"/>
        <w:gridCol w:w="1417"/>
        <w:gridCol w:w="851"/>
        <w:gridCol w:w="992"/>
        <w:gridCol w:w="996"/>
        <w:tblGridChange w:id="377">
          <w:tblGrid>
            <w:gridCol w:w="856"/>
            <w:gridCol w:w="1052"/>
            <w:gridCol w:w="1074"/>
            <w:gridCol w:w="816"/>
            <w:gridCol w:w="1594"/>
            <w:gridCol w:w="1417"/>
            <w:gridCol w:w="851"/>
            <w:gridCol w:w="992"/>
            <w:gridCol w:w="996"/>
          </w:tblGrid>
        </w:tblGridChange>
      </w:tblGrid>
      <w:tr w:rsidR="00743D67" w:rsidRPr="005A2917" w:rsidTr="00EB771D">
        <w:trPr>
          <w:trHeight w:val="227"/>
          <w:jc w:val="center"/>
        </w:trPr>
        <w:tc>
          <w:tcPr>
            <w:tcW w:w="856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Test Number</w:t>
            </w:r>
          </w:p>
        </w:tc>
        <w:tc>
          <w:tcPr>
            <w:tcW w:w="1052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074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816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1594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378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379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380" w:author="R4-1904747" w:date="2019-04-17T20:53:00Z">
              <w:r>
                <w:rPr>
                  <w:rFonts w:cs="Arial"/>
                  <w:lang w:eastAsia="zh-CN"/>
                </w:rPr>
                <w:t>-</w:t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839" w:type="dxa"/>
            <w:gridSpan w:val="3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381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382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856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052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074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16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594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100 MHz</w:t>
            </w:r>
          </w:p>
        </w:tc>
        <w:tc>
          <w:tcPr>
            <w:tcW w:w="996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200 MHz</w:t>
            </w:r>
          </w:p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</w:tr>
      <w:tr w:rsidR="00743D67" w:rsidRPr="005A2917" w:rsidTr="00EB771D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83" w:author="R4-1904747" w:date="2019-04-17T20:5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384" w:author="R4-1904747" w:date="2019-04-17T20:55:00Z">
            <w:trPr>
              <w:trHeight w:val="190"/>
              <w:jc w:val="center"/>
            </w:trPr>
          </w:trPrChange>
        </w:trPr>
        <w:tc>
          <w:tcPr>
            <w:tcW w:w="856" w:type="dxa"/>
            <w:vMerge w:val="restart"/>
            <w:tcPrChange w:id="385" w:author="R4-1904747" w:date="2019-04-17T20:55:00Z">
              <w:tcPr>
                <w:tcW w:w="856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52" w:type="dxa"/>
            <w:vMerge w:val="restart"/>
            <w:tcPrChange w:id="386" w:author="R4-1904747" w:date="2019-04-17T20:55:00Z">
              <w:tcPr>
                <w:tcW w:w="1052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Merge w:val="restart"/>
            <w:tcPrChange w:id="387" w:author="R4-1904747" w:date="2019-04-17T20:55:00Z">
              <w:tcPr>
                <w:tcW w:w="1074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tcPrChange w:id="388" w:author="R4-1904747" w:date="2019-04-17T20:55:00Z">
              <w:tcPr>
                <w:tcW w:w="816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594" w:type="dxa"/>
            <w:vMerge w:val="restart"/>
            <w:tcPrChange w:id="389" w:author="R4-1904747" w:date="2019-04-17T20:55:00Z">
              <w:tcPr>
                <w:tcW w:w="1594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TDLA30-300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390" w:author="R4-1904747" w:date="2019-04-17T20:55:00Z">
              <w:tcPr>
                <w:tcW w:w="1417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  <w:tcPrChange w:id="391" w:author="R4-1904747" w:date="2019-04-17T20:55:00Z">
              <w:tcPr>
                <w:tcW w:w="851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92" w:author="R4-1904747" w:date="2019-04-17T20:55:00Z">
              <w:r>
                <w:rPr>
                  <w:rFonts w:cs="Arial"/>
                  <w:lang w:eastAsia="zh-CN"/>
                </w:rPr>
                <w:t>[2.0]</w:t>
              </w:r>
            </w:ins>
            <w:del w:id="393" w:author="R4-1904747" w:date="2019-04-17T20:55:00Z">
              <w:r w:rsidRPr="005A2917" w:rsidDel="00C5250E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92" w:type="dxa"/>
            <w:shd w:val="clear" w:color="auto" w:fill="auto"/>
            <w:vAlign w:val="center"/>
            <w:tcPrChange w:id="394" w:author="R4-1904747" w:date="2019-04-17T20:55:00Z">
              <w:tcPr>
                <w:tcW w:w="992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95" w:author="R4-1904747" w:date="2019-04-17T20:55:00Z">
              <w:r>
                <w:rPr>
                  <w:rFonts w:cs="Arial"/>
                  <w:lang w:eastAsia="zh-CN"/>
                </w:rPr>
                <w:t>[1.3]</w:t>
              </w:r>
            </w:ins>
            <w:del w:id="396" w:author="R4-1904747" w:date="2019-04-17T20:55:00Z">
              <w:r w:rsidRPr="005A2917" w:rsidDel="00C5250E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96" w:type="dxa"/>
            <w:shd w:val="clear" w:color="auto" w:fill="auto"/>
            <w:vAlign w:val="center"/>
            <w:tcPrChange w:id="397" w:author="R4-1904747" w:date="2019-04-17T20:55:00Z">
              <w:tcPr>
                <w:tcW w:w="996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398" w:author="R4-1904747" w:date="2019-04-17T20:55:00Z">
              <w:r>
                <w:rPr>
                  <w:rFonts w:cs="Arial"/>
                  <w:lang w:eastAsia="zh-CN"/>
                </w:rPr>
                <w:t>[2.4]</w:t>
              </w:r>
            </w:ins>
            <w:del w:id="399" w:author="R4-1904747" w:date="2019-04-17T20:55:00Z">
              <w:r w:rsidRPr="005A2917" w:rsidDel="00C5250E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Tr="00EB771D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00" w:author="R4-1904747" w:date="2019-04-17T20:5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90"/>
          <w:jc w:val="center"/>
          <w:trPrChange w:id="401" w:author="R4-1904747" w:date="2019-04-17T20:55:00Z">
            <w:trPr>
              <w:trHeight w:val="190"/>
              <w:jc w:val="center"/>
            </w:trPr>
          </w:trPrChange>
        </w:trPr>
        <w:tc>
          <w:tcPr>
            <w:tcW w:w="856" w:type="dxa"/>
            <w:vMerge/>
            <w:tcPrChange w:id="402" w:author="R4-1904747" w:date="2019-04-17T20:55:00Z">
              <w:tcPr>
                <w:tcW w:w="856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2" w:type="dxa"/>
            <w:vMerge/>
            <w:tcPrChange w:id="403" w:author="R4-1904747" w:date="2019-04-17T20:55:00Z">
              <w:tcPr>
                <w:tcW w:w="1052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tcPrChange w:id="404" w:author="R4-1904747" w:date="2019-04-17T20:55:00Z">
              <w:tcPr>
                <w:tcW w:w="1074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tcPrChange w:id="405" w:author="R4-1904747" w:date="2019-04-17T20:55:00Z">
              <w:tcPr>
                <w:tcW w:w="816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594" w:type="dxa"/>
            <w:vMerge/>
            <w:tcPrChange w:id="406" w:author="R4-1904747" w:date="2019-04-17T20:55:00Z">
              <w:tcPr>
                <w:tcW w:w="1594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PrChange w:id="407" w:author="R4-1904747" w:date="2019-04-17T20:55:00Z">
              <w:tcPr>
                <w:tcW w:w="1417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408" w:author="R4-1904747" w:date="2019-04-17T20:55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409" w:author="R4-1904747" w:date="2019-04-17T20:55:00Z">
              <w:tcPr>
                <w:tcW w:w="851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410" w:author="R4-1904747" w:date="2019-04-17T20:55:00Z">
              <w:r>
                <w:rPr>
                  <w:rFonts w:cs="Arial"/>
                  <w:lang w:eastAsia="zh-CN"/>
                </w:rPr>
                <w:t>[2.0]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411" w:author="R4-1904747" w:date="2019-04-17T20:55:00Z">
              <w:tcPr>
                <w:tcW w:w="992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412" w:author="R4-1904747" w:date="2019-04-17T20:55:00Z">
              <w:r>
                <w:rPr>
                  <w:rFonts w:cs="Arial"/>
                  <w:lang w:eastAsia="zh-CN"/>
                </w:rPr>
                <w:t>[2.0]</w:t>
              </w:r>
            </w:ins>
          </w:p>
        </w:tc>
        <w:tc>
          <w:tcPr>
            <w:tcW w:w="996" w:type="dxa"/>
            <w:shd w:val="clear" w:color="auto" w:fill="auto"/>
            <w:vAlign w:val="center"/>
            <w:tcPrChange w:id="413" w:author="R4-1904747" w:date="2019-04-17T20:55:00Z">
              <w:tcPr>
                <w:tcW w:w="996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414" w:author="R4-1904747" w:date="2019-04-17T20:55:00Z">
              <w:r>
                <w:rPr>
                  <w:rFonts w:cs="Arial"/>
                  <w:lang w:eastAsia="zh-CN"/>
                </w:rPr>
                <w:t>[1.7]</w:t>
              </w:r>
            </w:ins>
          </w:p>
        </w:tc>
      </w:tr>
      <w:tr w:rsidR="00743D67" w:rsidRPr="005A2917" w:rsidTr="00EB771D">
        <w:tblPrEx>
          <w:tblW w:w="96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15" w:author="R4-1904747" w:date="2019-04-17T20:55:00Z">
            <w:tblPrEx>
              <w:tblW w:w="96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trPrChange w:id="416" w:author="R4-1904747" w:date="2019-04-17T20:55:00Z">
            <w:trPr>
              <w:trHeight w:val="180"/>
              <w:jc w:val="center"/>
            </w:trPr>
          </w:trPrChange>
        </w:trPr>
        <w:tc>
          <w:tcPr>
            <w:tcW w:w="856" w:type="dxa"/>
            <w:tcPrChange w:id="417" w:author="R4-1904747" w:date="2019-04-17T20:55:00Z">
              <w:tcPr>
                <w:tcW w:w="856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1052" w:type="dxa"/>
            <w:tcPrChange w:id="418" w:author="R4-1904747" w:date="2019-04-17T20:55:00Z">
              <w:tcPr>
                <w:tcW w:w="1052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tcPrChange w:id="419" w:author="R4-1904747" w:date="2019-04-17T20:55:00Z">
              <w:tcPr>
                <w:tcW w:w="1074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tcPrChange w:id="420" w:author="R4-1904747" w:date="2019-04-17T20:55:00Z">
              <w:tcPr>
                <w:tcW w:w="816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594" w:type="dxa"/>
            <w:tcPrChange w:id="421" w:author="R4-1904747" w:date="2019-04-17T20:55:00Z">
              <w:tcPr>
                <w:tcW w:w="1594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TDLA30-300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417" w:type="dxa"/>
            <w:tcPrChange w:id="422" w:author="R4-1904747" w:date="2019-04-17T20:55:00Z">
              <w:tcPr>
                <w:tcW w:w="1417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tcPrChange w:id="423" w:author="R4-1904747" w:date="2019-04-17T20:55:00Z">
              <w:tcPr>
                <w:tcW w:w="851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92" w:type="dxa"/>
            <w:shd w:val="clear" w:color="auto" w:fill="auto"/>
            <w:vAlign w:val="center"/>
            <w:tcPrChange w:id="424" w:author="R4-1904747" w:date="2019-04-17T20:55:00Z">
              <w:tcPr>
                <w:tcW w:w="992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425" w:author="R4-1904747" w:date="2019-04-17T20:55:00Z">
              <w:r>
                <w:rPr>
                  <w:rFonts w:cs="Arial"/>
                  <w:lang w:eastAsia="zh-CN"/>
                </w:rPr>
                <w:t>[3.5]</w:t>
              </w:r>
            </w:ins>
            <w:del w:id="426" w:author="R4-1904747" w:date="2019-04-17T20:55:00Z">
              <w:r w:rsidRPr="005A2917" w:rsidDel="00FA33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96" w:type="dxa"/>
            <w:shd w:val="clear" w:color="auto" w:fill="auto"/>
            <w:vAlign w:val="center"/>
            <w:tcPrChange w:id="427" w:author="R4-1904747" w:date="2019-04-17T20:55:00Z">
              <w:tcPr>
                <w:tcW w:w="996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428" w:author="R4-1904747" w:date="2019-04-17T20:55:00Z">
              <w:r>
                <w:rPr>
                  <w:rFonts w:cs="Arial"/>
                  <w:lang w:eastAsia="zh-CN"/>
                </w:rPr>
                <w:t>[2.0]</w:t>
              </w:r>
            </w:ins>
            <w:del w:id="429" w:author="R4-1904747" w:date="2019-04-17T20:55:00Z">
              <w:r w:rsidRPr="005A2917" w:rsidDel="00FA33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743D67" w:rsidRPr="005A2917" w:rsidRDefault="00743D67" w:rsidP="00743D67"/>
    <w:p w:rsidR="00743D67" w:rsidRPr="005A2917" w:rsidRDefault="00743D67" w:rsidP="00743D67">
      <w:pPr>
        <w:pStyle w:val="3"/>
        <w:ind w:left="0" w:firstLine="0"/>
      </w:pPr>
      <w:bookmarkStart w:id="430" w:name="_Toc5283829"/>
      <w:r w:rsidRPr="005A2917">
        <w:t>8.3.5</w:t>
      </w:r>
      <w:r w:rsidRPr="005A2917">
        <w:tab/>
        <w:t>Performance requirements for PUCCH format 4</w:t>
      </w:r>
      <w:bookmarkEnd w:id="430"/>
    </w:p>
    <w:p w:rsidR="00743D67" w:rsidRPr="005A2917" w:rsidRDefault="00743D67" w:rsidP="00743D67">
      <w:pPr>
        <w:pStyle w:val="4"/>
      </w:pPr>
      <w:bookmarkStart w:id="431" w:name="_Toc5283830"/>
      <w:r w:rsidRPr="005A2917">
        <w:t>8.3.5.1</w:t>
      </w:r>
      <w:r w:rsidRPr="005A2917">
        <w:tab/>
        <w:t>Definition and applicability</w:t>
      </w:r>
      <w:bookmarkEnd w:id="431"/>
    </w:p>
    <w:p w:rsidR="00743D67" w:rsidRPr="005A2917" w:rsidRDefault="00743D67" w:rsidP="00743D67">
      <w:pPr>
        <w:rPr>
          <w:lang w:eastAsia="zh-CN"/>
        </w:rPr>
      </w:pPr>
      <w:r w:rsidRPr="005A2917">
        <w:rPr>
          <w:lang w:eastAsia="zh-CN"/>
        </w:rPr>
        <w:t>The performance is measured by the required SNR at UCI block error probability not exceeding 1%.</w:t>
      </w:r>
    </w:p>
    <w:p w:rsidR="00743D67" w:rsidRDefault="00743D67" w:rsidP="00743D67">
      <w:pPr>
        <w:rPr>
          <w:ins w:id="432" w:author="R4-1904747" w:date="2019-04-17T20:55:00Z"/>
          <w:lang w:eastAsia="zh-CN"/>
        </w:rPr>
      </w:pPr>
      <w:r w:rsidRPr="005A2917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433" w:author="R4-1904747" w:date="2019-04-17T20:55:00Z">
        <w:r w:rsidRPr="00B01993">
          <w:rPr>
            <w:rFonts w:eastAsia="等线" w:hint="eastAsia"/>
            <w:lang w:eastAsia="zh-CN"/>
          </w:rPr>
          <w:t xml:space="preserve">The UCI </w:t>
        </w:r>
        <w:r w:rsidRPr="00B01993">
          <w:rPr>
            <w:rFonts w:eastAsia="等线"/>
            <w:lang w:eastAsia="zh-CN"/>
          </w:rPr>
          <w:t>i</w:t>
        </w:r>
        <w:r w:rsidRPr="00B01993">
          <w:rPr>
            <w:rFonts w:eastAsia="等线" w:hint="eastAsia"/>
            <w:lang w:eastAsia="zh-CN"/>
          </w:rPr>
          <w:t>nformation do</w:t>
        </w:r>
        <w:r w:rsidRPr="00B01993">
          <w:rPr>
            <w:rFonts w:eastAsia="等线"/>
            <w:lang w:eastAsia="zh-CN"/>
          </w:rPr>
          <w:t>es</w:t>
        </w:r>
        <w:r w:rsidRPr="00B01993">
          <w:rPr>
            <w:rFonts w:eastAsia="等线" w:hint="eastAsia"/>
            <w:lang w:eastAsia="zh-CN"/>
          </w:rPr>
          <w:t xml:space="preserve"> not </w:t>
        </w:r>
        <w:r w:rsidRPr="00B01993">
          <w:rPr>
            <w:rFonts w:eastAsia="等线"/>
            <w:lang w:eastAsia="zh-CN"/>
          </w:rPr>
          <w:t>contain</w:t>
        </w:r>
        <w:r>
          <w:rPr>
            <w:rFonts w:eastAsia="等线"/>
            <w:lang w:eastAsia="zh-CN"/>
          </w:rPr>
          <w:t xml:space="preserve"> CSI part 2</w:t>
        </w:r>
      </w:ins>
      <w:del w:id="434" w:author="R4-1904747" w:date="2019-04-17T20:55:00Z">
        <w:r w:rsidRPr="005A2917" w:rsidDel="00951C89">
          <w:rPr>
            <w:lang w:eastAsia="zh-CN"/>
          </w:rPr>
          <w:delText>All UCI information shall be decoded</w:delText>
        </w:r>
      </w:del>
      <w:r w:rsidRPr="005A2917">
        <w:rPr>
          <w:lang w:eastAsia="zh-CN"/>
        </w:rPr>
        <w:t>.</w:t>
      </w:r>
      <w:ins w:id="435" w:author="R4-1904747" w:date="2019-04-17T20:55:00Z">
        <w:r w:rsidRPr="00951C89">
          <w:rPr>
            <w:lang w:eastAsia="zh-CN"/>
          </w:rPr>
          <w:t xml:space="preserve"> </w:t>
        </w:r>
      </w:ins>
    </w:p>
    <w:p w:rsidR="00743D67" w:rsidRPr="005A2917" w:rsidRDefault="00743D67" w:rsidP="00743D67">
      <w:pPr>
        <w:rPr>
          <w:lang w:eastAsia="zh-CN"/>
        </w:rPr>
      </w:pPr>
      <w:ins w:id="436" w:author="R4-1904747" w:date="2019-04-17T20:55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 in TS 38.101-1 [</w:t>
        </w:r>
        <w:del w:id="437" w:author="Huawei" w:date="2019-04-17T23:03:00Z">
          <w:r w:rsidDel="003832B7">
            <w:rPr>
              <w:lang w:eastAsia="zh-CN"/>
            </w:rPr>
            <w:delText>X</w:delText>
          </w:r>
        </w:del>
      </w:ins>
      <w:ins w:id="438" w:author="Huawei" w:date="2019-04-17T23:03:00Z">
        <w:r>
          <w:rPr>
            <w:lang w:eastAsia="zh-CN"/>
          </w:rPr>
          <w:t>24</w:t>
        </w:r>
      </w:ins>
      <w:ins w:id="439" w:author="R4-1904747" w:date="2019-04-17T20:55:00Z">
        <w:r w:rsidRPr="00D413B8">
          <w:rPr>
            <w:lang w:eastAsia="zh-CN"/>
          </w:rPr>
          <w:t xml:space="preserve">] </w:t>
        </w:r>
        <w:r>
          <w:rPr>
            <w:lang w:eastAsia="zh-CN"/>
          </w:rPr>
          <w:t>and TS 38.101-2 [</w:t>
        </w:r>
        <w:del w:id="440" w:author="Huawei" w:date="2019-04-17T23:06:00Z">
          <w:r w:rsidDel="003832B7">
            <w:rPr>
              <w:lang w:eastAsia="zh-CN"/>
            </w:rPr>
            <w:delText>Y</w:delText>
          </w:r>
        </w:del>
      </w:ins>
      <w:ins w:id="441" w:author="Huawei" w:date="2019-04-17T23:06:00Z">
        <w:r>
          <w:rPr>
            <w:lang w:eastAsia="zh-CN"/>
          </w:rPr>
          <w:t>25</w:t>
        </w:r>
      </w:ins>
      <w:ins w:id="442" w:author="R4-1904747" w:date="2019-04-17T20:55:00Z">
        <w:r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743D67" w:rsidRPr="005A2917" w:rsidRDefault="00743D67" w:rsidP="00743D67">
      <w:pPr>
        <w:rPr>
          <w:lang w:eastAsia="zh-CN"/>
        </w:rPr>
      </w:pPr>
      <w:r w:rsidRPr="005A2917">
        <w:rPr>
          <w:lang w:eastAsia="zh-CN"/>
        </w:rPr>
        <w:t>Which specific test</w:t>
      </w:r>
      <w:ins w:id="443" w:author="R4-1904747" w:date="2019-04-17T20:56:00Z">
        <w:r>
          <w:rPr>
            <w:lang w:eastAsia="zh-CN"/>
          </w:rPr>
          <w:t>(s)</w:t>
        </w:r>
      </w:ins>
      <w:r w:rsidRPr="005A2917">
        <w:rPr>
          <w:lang w:eastAsia="zh-CN"/>
        </w:rPr>
        <w:t xml:space="preserve"> </w:t>
      </w:r>
      <w:del w:id="444" w:author="R4-1904747" w:date="2019-04-17T20:56:00Z">
        <w:r w:rsidRPr="005A2917" w:rsidDel="00951C89">
          <w:rPr>
            <w:lang w:eastAsia="zh-CN"/>
          </w:rPr>
          <w:delText xml:space="preserve">is </w:delText>
        </w:r>
      </w:del>
      <w:ins w:id="445" w:author="R4-1904747" w:date="2019-04-17T20:56:00Z">
        <w:r>
          <w:rPr>
            <w:lang w:eastAsia="zh-CN"/>
          </w:rPr>
          <w:t>are</w:t>
        </w:r>
        <w:r w:rsidRPr="005A2917">
          <w:rPr>
            <w:lang w:eastAsia="zh-CN"/>
          </w:rPr>
          <w:t xml:space="preserve"> </w:t>
        </w:r>
      </w:ins>
      <w:r w:rsidRPr="005A2917">
        <w:rPr>
          <w:lang w:eastAsia="zh-CN"/>
        </w:rPr>
        <w:t xml:space="preserve">applicable to BS is based on the test applicability </w:t>
      </w:r>
      <w:ins w:id="446" w:author="R4-1904747" w:date="2019-04-17T20:56:00Z">
        <w:r>
          <w:rPr>
            <w:lang w:eastAsia="zh-CN"/>
          </w:rPr>
          <w:t xml:space="preserve">rules </w:t>
        </w:r>
      </w:ins>
      <w:r w:rsidRPr="005A2917">
        <w:rPr>
          <w:lang w:eastAsia="zh-CN"/>
        </w:rPr>
        <w:t xml:space="preserve">defined in </w:t>
      </w:r>
      <w:proofErr w:type="spellStart"/>
      <w:ins w:id="447" w:author="R4-1904747" w:date="2019-04-17T20:56:00Z">
        <w:r>
          <w:rPr>
            <w:lang w:eastAsia="zh-CN"/>
          </w:rPr>
          <w:t>subclause</w:t>
        </w:r>
        <w:proofErr w:type="spellEnd"/>
        <w:r w:rsidRPr="006B7D34">
          <w:rPr>
            <w:lang w:eastAsia="zh-CN"/>
          </w:rPr>
          <w:t xml:space="preserve"> </w:t>
        </w:r>
      </w:ins>
      <w:del w:id="448" w:author="R4-1904747" w:date="2019-04-17T20:56:00Z">
        <w:r w:rsidRPr="005A2917" w:rsidDel="00951C89">
          <w:rPr>
            <w:lang w:eastAsia="zh-CN"/>
          </w:rPr>
          <w:delText xml:space="preserve">section </w:delText>
        </w:r>
      </w:del>
      <w:r w:rsidRPr="005A2917">
        <w:rPr>
          <w:lang w:eastAsia="zh-CN"/>
        </w:rPr>
        <w:t>8.1.2.2.</w:t>
      </w:r>
    </w:p>
    <w:p w:rsidR="00743D67" w:rsidRPr="005A2917" w:rsidRDefault="00743D67" w:rsidP="00743D67">
      <w:r w:rsidRPr="005A2917">
        <w:rPr>
          <w:lang w:eastAsia="zh-CN"/>
        </w:rPr>
        <w:t>A test with or without additional DMRS configured is only applicable if the BS support it.</w:t>
      </w:r>
    </w:p>
    <w:p w:rsidR="00743D67" w:rsidRPr="005A2917" w:rsidRDefault="00743D67" w:rsidP="00743D67">
      <w:pPr>
        <w:pStyle w:val="4"/>
      </w:pPr>
      <w:bookmarkStart w:id="449" w:name="_Toc5283831"/>
      <w:r w:rsidRPr="005A2917">
        <w:t>8.3.5.2</w:t>
      </w:r>
      <w:r w:rsidRPr="005A2917">
        <w:tab/>
        <w:t>Minimum requirement</w:t>
      </w:r>
      <w:bookmarkEnd w:id="449"/>
    </w:p>
    <w:p w:rsidR="00743D67" w:rsidRPr="005A2917" w:rsidRDefault="00743D67" w:rsidP="00743D67"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1-O</w:t>
      </w:r>
      <w:r w:rsidRPr="005A2917">
        <w:rPr>
          <w:rFonts w:hint="eastAsia"/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</w:t>
      </w:r>
      <w:proofErr w:type="spellStart"/>
      <w:r w:rsidRPr="005A2917">
        <w:rPr>
          <w:rFonts w:cs="v4.2.0"/>
        </w:rPr>
        <w:t>subclause</w:t>
      </w:r>
      <w:proofErr w:type="spellEnd"/>
      <w:r w:rsidRPr="005A2917">
        <w:rPr>
          <w:rFonts w:cs="v4.2.0"/>
        </w:rPr>
        <w:t xml:space="preserve"> </w:t>
      </w:r>
      <w:r w:rsidRPr="005A2917">
        <w:t>11.3.1.6.</w:t>
      </w:r>
    </w:p>
    <w:p w:rsidR="00743D67" w:rsidRPr="005A2917" w:rsidRDefault="00743D67" w:rsidP="00743D67">
      <w:pPr>
        <w:rPr>
          <w:lang w:eastAsia="zh-CN"/>
        </w:rPr>
      </w:pPr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2-O</w:t>
      </w:r>
      <w:r w:rsidRPr="005A2917">
        <w:rPr>
          <w:rFonts w:hint="eastAsia"/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 xml:space="preserve">minimum requirement is in TS 38.104 [2], </w:t>
      </w:r>
      <w:proofErr w:type="spellStart"/>
      <w:r w:rsidRPr="005A2917">
        <w:rPr>
          <w:rFonts w:cs="v4.2.0"/>
        </w:rPr>
        <w:t>subclause</w:t>
      </w:r>
      <w:proofErr w:type="spellEnd"/>
      <w:r w:rsidRPr="005A2917">
        <w:rPr>
          <w:rFonts w:cs="v4.2.0"/>
        </w:rPr>
        <w:t xml:space="preserve"> </w:t>
      </w:r>
      <w:r w:rsidRPr="005A2917">
        <w:t>11.3.2.6.</w:t>
      </w:r>
    </w:p>
    <w:p w:rsidR="00743D67" w:rsidRPr="005A2917" w:rsidRDefault="00743D67" w:rsidP="00743D67">
      <w:pPr>
        <w:pStyle w:val="4"/>
      </w:pPr>
      <w:bookmarkStart w:id="450" w:name="_Toc5283832"/>
      <w:r w:rsidRPr="005A2917">
        <w:t>8.3.5.3</w:t>
      </w:r>
      <w:r w:rsidRPr="005A2917">
        <w:tab/>
        <w:t>Test purpose</w:t>
      </w:r>
      <w:bookmarkEnd w:id="450"/>
    </w:p>
    <w:p w:rsidR="00743D67" w:rsidRPr="005A2917" w:rsidRDefault="00743D67" w:rsidP="00743D67">
      <w:r w:rsidRPr="005A2917">
        <w:rPr>
          <w:rFonts w:hint="eastAsia"/>
          <w:lang w:eastAsia="zh-CN"/>
        </w:rPr>
        <w:t>The test shall verify the receiver</w:t>
      </w:r>
      <w:r w:rsidRPr="005A2917">
        <w:rPr>
          <w:lang w:eastAsia="zh-CN"/>
        </w:rPr>
        <w:t>’s ability to detect UCI under multipath fading propagation conditions for a given SNR.</w:t>
      </w:r>
    </w:p>
    <w:p w:rsidR="00743D67" w:rsidRPr="005A2917" w:rsidRDefault="00743D67" w:rsidP="00743D67">
      <w:pPr>
        <w:pStyle w:val="4"/>
      </w:pPr>
      <w:bookmarkStart w:id="451" w:name="_Toc5283833"/>
      <w:r w:rsidRPr="005A2917">
        <w:t>8.3.5.4</w:t>
      </w:r>
      <w:r w:rsidRPr="005A2917">
        <w:tab/>
        <w:t>Method of test</w:t>
      </w:r>
      <w:bookmarkEnd w:id="451"/>
    </w:p>
    <w:p w:rsidR="00743D67" w:rsidRPr="005A2917" w:rsidRDefault="00743D67" w:rsidP="00743D67">
      <w:pPr>
        <w:pStyle w:val="5"/>
      </w:pPr>
      <w:bookmarkStart w:id="452" w:name="_Toc5283834"/>
      <w:r w:rsidRPr="005A2917">
        <w:t>8.3.5.4.1</w:t>
      </w:r>
      <w:r w:rsidRPr="005A2917">
        <w:tab/>
        <w:t>Initial conditions</w:t>
      </w:r>
      <w:bookmarkEnd w:id="452"/>
    </w:p>
    <w:p w:rsidR="00743D67" w:rsidRPr="005A2917" w:rsidRDefault="00743D67" w:rsidP="00743D67">
      <w:r w:rsidRPr="005A2917">
        <w:t>Test environment: Normal; see annex B.2.</w:t>
      </w:r>
    </w:p>
    <w:p w:rsidR="00743D67" w:rsidRPr="005A2917" w:rsidRDefault="00743D67" w:rsidP="00743D67">
      <w:r w:rsidRPr="005A2917">
        <w:t xml:space="preserve">RF channels to be tested for single carrier (SC): M; see </w:t>
      </w:r>
      <w:proofErr w:type="spellStart"/>
      <w:r w:rsidRPr="005A2917">
        <w:t>subclause</w:t>
      </w:r>
      <w:proofErr w:type="spellEnd"/>
      <w:r w:rsidRPr="005A2917">
        <w:t xml:space="preserve"> 4.9.1</w:t>
      </w:r>
    </w:p>
    <w:p w:rsidR="00743D67" w:rsidRPr="005A2917" w:rsidRDefault="00743D67" w:rsidP="00743D67">
      <w:r w:rsidRPr="005A2917">
        <w:t>Direction to be tested:</w:t>
      </w:r>
    </w:p>
    <w:p w:rsidR="00743D67" w:rsidRPr="005A2917" w:rsidRDefault="00743D67" w:rsidP="00743D67">
      <w:pPr>
        <w:ind w:left="568" w:hanging="284"/>
        <w:rPr>
          <w:lang w:eastAsia="zh-CN"/>
        </w:rPr>
      </w:pPr>
      <w:r w:rsidRPr="005A2917">
        <w:rPr>
          <w:rFonts w:hint="eastAsia"/>
          <w:lang w:val="en-US" w:eastAsia="zh-CN"/>
        </w:rPr>
        <w:t>-</w:t>
      </w:r>
      <w:r w:rsidRPr="005A2917">
        <w:rPr>
          <w:rFonts w:hint="eastAsia"/>
          <w:lang w:val="en-US"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1-O</w:t>
      </w:r>
      <w:r w:rsidRPr="005A2917">
        <w:rPr>
          <w:rFonts w:cs="v4.2.0"/>
        </w:rPr>
        <w:t xml:space="preserve">, </w:t>
      </w:r>
      <w:r w:rsidRPr="005A2917">
        <w:rPr>
          <w:i/>
          <w:lang w:eastAsia="zh-CN"/>
        </w:rPr>
        <w:t>receiver target reference direction</w:t>
      </w:r>
      <w:r w:rsidRPr="005A2917">
        <w:rPr>
          <w:lang w:eastAsia="zh-CN"/>
        </w:rPr>
        <w:t xml:space="preserve"> (</w:t>
      </w:r>
      <w:ins w:id="453" w:author="R4-1904747" w:date="2019-04-17T20:56:00Z">
        <w:r>
          <w:rPr>
            <w:lang w:eastAsia="zh-CN"/>
          </w:rPr>
          <w:t xml:space="preserve">see </w:t>
        </w:r>
      </w:ins>
      <w:r w:rsidRPr="005A2917">
        <w:rPr>
          <w:lang w:eastAsia="zh-CN"/>
        </w:rPr>
        <w:t>D.31</w:t>
      </w:r>
      <w:ins w:id="454" w:author="R4-1904747" w:date="2019-04-17T20:56:00Z">
        <w:r>
          <w:rPr>
            <w:lang w:eastAsia="zh-CN"/>
          </w:rPr>
          <w:t xml:space="preserve"> in </w:t>
        </w:r>
      </w:ins>
      <w:ins w:id="455" w:author="R4-1904747" w:date="2019-04-17T20:57:00Z">
        <w:r>
          <w:rPr>
            <w:lang w:eastAsia="zh-CN"/>
          </w:rPr>
          <w:t>t</w:t>
        </w:r>
      </w:ins>
      <w:ins w:id="456" w:author="R4-1904747" w:date="2019-04-17T20:56:00Z">
        <w:r>
          <w:rPr>
            <w:lang w:eastAsia="zh-CN"/>
          </w:rPr>
          <w:t>able 4.6-1</w:t>
        </w:r>
      </w:ins>
      <w:r w:rsidRPr="005A2917">
        <w:rPr>
          <w:lang w:eastAsia="zh-CN"/>
        </w:rPr>
        <w:t>).</w:t>
      </w:r>
    </w:p>
    <w:p w:rsidR="00743D67" w:rsidRPr="005A2917" w:rsidRDefault="00743D67" w:rsidP="00743D67">
      <w:pPr>
        <w:ind w:left="568" w:hanging="284"/>
      </w:pPr>
      <w:r w:rsidRPr="005A2917">
        <w:rPr>
          <w:rFonts w:hint="eastAsia"/>
          <w:lang w:val="en-US" w:eastAsia="zh-CN"/>
        </w:rPr>
        <w:t>-</w:t>
      </w:r>
      <w:r w:rsidRPr="005A2917">
        <w:rPr>
          <w:rFonts w:hint="eastAsia"/>
          <w:lang w:val="en-US"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2-O</w:t>
      </w:r>
      <w:r w:rsidRPr="005A2917">
        <w:rPr>
          <w:rFonts w:cs="v4.2.0"/>
        </w:rPr>
        <w:t>,</w:t>
      </w:r>
      <w:r w:rsidRPr="005A2917">
        <w:t xml:space="preserve"> </w:t>
      </w:r>
      <w:r w:rsidRPr="005A2917">
        <w:rPr>
          <w:rFonts w:cs="v4.2.0"/>
        </w:rPr>
        <w:t xml:space="preserve">OTA REFSENS </w:t>
      </w:r>
      <w:r w:rsidRPr="005A2917">
        <w:rPr>
          <w:rFonts w:cs="v4.2.0"/>
          <w:i/>
        </w:rPr>
        <w:t>receiver target reference direction</w:t>
      </w:r>
      <w:r w:rsidRPr="005A2917">
        <w:rPr>
          <w:rFonts w:cs="v4.2.0"/>
        </w:rPr>
        <w:t xml:space="preserve"> (</w:t>
      </w:r>
      <w:ins w:id="457" w:author="R4-1904747" w:date="2019-04-17T20:56:00Z">
        <w:r>
          <w:rPr>
            <w:lang w:eastAsia="zh-CN"/>
          </w:rPr>
          <w:t xml:space="preserve">see </w:t>
        </w:r>
      </w:ins>
      <w:r w:rsidRPr="005A2917">
        <w:rPr>
          <w:rFonts w:cs="v4.2.0"/>
        </w:rPr>
        <w:t>D.54</w:t>
      </w:r>
      <w:ins w:id="458" w:author="R4-1904747" w:date="2019-04-17T20:57:00Z">
        <w:r>
          <w:rPr>
            <w:lang w:eastAsia="zh-CN"/>
          </w:rPr>
          <w:t xml:space="preserve"> in table 4.6-1</w:t>
        </w:r>
      </w:ins>
      <w:r w:rsidRPr="005A2917">
        <w:rPr>
          <w:rFonts w:cs="v4.2.0"/>
        </w:rPr>
        <w:t>).</w:t>
      </w:r>
    </w:p>
    <w:p w:rsidR="00743D67" w:rsidRPr="005A2917" w:rsidRDefault="00743D67" w:rsidP="00743D67">
      <w:pPr>
        <w:pStyle w:val="5"/>
      </w:pPr>
      <w:bookmarkStart w:id="459" w:name="_Toc5283835"/>
      <w:r w:rsidRPr="005A2917">
        <w:t>8.3.5.4.2</w:t>
      </w:r>
      <w:r w:rsidRPr="005A2917">
        <w:tab/>
        <w:t>Procedure</w:t>
      </w:r>
      <w:bookmarkEnd w:id="459"/>
    </w:p>
    <w:p w:rsidR="00743D67" w:rsidRPr="005A2917" w:rsidRDefault="00743D67" w:rsidP="00743D67">
      <w:pPr>
        <w:rPr>
          <w:lang w:eastAsia="zh-CN"/>
        </w:rPr>
      </w:pPr>
      <w:r w:rsidRPr="005A2917">
        <w:rPr>
          <w:lang w:eastAsia="zh-CN"/>
        </w:rPr>
        <w:t>OTA test require</w:t>
      </w:r>
      <w:r w:rsidRPr="005A2917">
        <w:rPr>
          <w:rFonts w:eastAsia="MS Mincho" w:hint="eastAsia"/>
          <w:lang w:eastAsia="ja-JP"/>
        </w:rPr>
        <w:t>s</w:t>
      </w:r>
      <w:r w:rsidRPr="005A2917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5A2917">
        <w:rPr>
          <w:lang w:eastAsia="zh-CN"/>
        </w:rPr>
        <w:t>subclause</w:t>
      </w:r>
      <w:proofErr w:type="spellEnd"/>
      <w:r w:rsidRPr="005A2917">
        <w:rPr>
          <w:lang w:eastAsia="zh-CN"/>
        </w:rPr>
        <w:t xml:space="preserve"> 4.1.2.4.</w:t>
      </w:r>
    </w:p>
    <w:p w:rsidR="00743D67" w:rsidRPr="005A2917" w:rsidRDefault="00743D67" w:rsidP="00743D67">
      <w:pPr>
        <w:pStyle w:val="B1"/>
        <w:rPr>
          <w:lang w:eastAsia="zh-CN"/>
        </w:rPr>
      </w:pPr>
      <w:r w:rsidRPr="005A2917">
        <w:t>1)</w:t>
      </w:r>
      <w:r w:rsidRPr="005A2917">
        <w:tab/>
        <w:t xml:space="preserve">Place the BS with </w:t>
      </w:r>
      <w:r w:rsidRPr="005A2917">
        <w:rPr>
          <w:rFonts w:hint="eastAsia"/>
          <w:lang w:eastAsia="zh-CN"/>
        </w:rPr>
        <w:t xml:space="preserve">its </w:t>
      </w:r>
      <w:r w:rsidRPr="005A2917">
        <w:rPr>
          <w:lang w:eastAsia="zh-CN"/>
        </w:rPr>
        <w:t xml:space="preserve">manufacturer declared coordinate system reference point </w:t>
      </w:r>
      <w:r w:rsidRPr="005A2917">
        <w:t xml:space="preserve">in the same place as </w:t>
      </w:r>
      <w:r w:rsidRPr="005A2917">
        <w:rPr>
          <w:lang w:eastAsia="zh-CN"/>
        </w:rPr>
        <w:t>calibrated point in the test system</w:t>
      </w:r>
      <w:r w:rsidRPr="005A2917">
        <w:rPr>
          <w:rFonts w:eastAsia="MS Mincho"/>
          <w:lang w:eastAsia="ja-JP"/>
        </w:rPr>
        <w:t xml:space="preserve">, as shown in </w:t>
      </w:r>
      <w:r w:rsidRPr="005A2917">
        <w:t xml:space="preserve">annex </w:t>
      </w:r>
      <w:r w:rsidRPr="005A2917">
        <w:rPr>
          <w:rFonts w:hint="eastAsia"/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</w:p>
    <w:p w:rsidR="00743D67" w:rsidRPr="005A2917" w:rsidRDefault="00743D67" w:rsidP="00743D67">
      <w:pPr>
        <w:pStyle w:val="B1"/>
        <w:rPr>
          <w:lang w:eastAsia="zh-CN"/>
        </w:rPr>
      </w:pPr>
      <w:r w:rsidRPr="005A2917">
        <w:t>2)</w:t>
      </w:r>
      <w:r w:rsidRPr="005A2917">
        <w:tab/>
        <w:t>Align the</w:t>
      </w:r>
      <w:r w:rsidRPr="005A2917">
        <w:rPr>
          <w:lang w:eastAsia="zh-CN"/>
        </w:rPr>
        <w:t xml:space="preserve"> manufacturer declared coordinate system orientation of the BS with the test system.</w:t>
      </w:r>
    </w:p>
    <w:p w:rsidR="00743D67" w:rsidRPr="005A2917" w:rsidRDefault="00743D67" w:rsidP="00743D67">
      <w:pPr>
        <w:pStyle w:val="B1"/>
      </w:pPr>
      <w:r w:rsidRPr="005A2917">
        <w:rPr>
          <w:rFonts w:eastAsia="MS Mincho"/>
          <w:lang w:eastAsia="ja-JP"/>
        </w:rPr>
        <w:lastRenderedPageBreak/>
        <w:t>3</w:t>
      </w:r>
      <w:r w:rsidRPr="005A2917">
        <w:t>)</w:t>
      </w:r>
      <w:r w:rsidRPr="005A2917">
        <w:tab/>
      </w:r>
      <w:r w:rsidRPr="005A2917">
        <w:rPr>
          <w:rFonts w:eastAsia="MS Mincho"/>
          <w:lang w:eastAsia="ja-JP"/>
        </w:rPr>
        <w:t xml:space="preserve">Set </w:t>
      </w:r>
      <w:r w:rsidRPr="005A2917">
        <w:rPr>
          <w:lang w:eastAsia="zh-CN"/>
        </w:rPr>
        <w:t>the BS in the declared direction to be tested.</w:t>
      </w:r>
    </w:p>
    <w:p w:rsidR="00743D67" w:rsidRPr="005A2917" w:rsidRDefault="00743D67" w:rsidP="00743D67">
      <w:pPr>
        <w:pStyle w:val="B1"/>
      </w:pPr>
      <w:r w:rsidRPr="005A2917">
        <w:t>4)</w:t>
      </w:r>
      <w:r w:rsidRPr="005A2917">
        <w:tab/>
        <w:t xml:space="preserve">Connect the BS tester generating the wanted signal, multipath fading simulators and AWGN generators to a test antenna via a combining network in OTA test setup, as shown in annex </w:t>
      </w:r>
      <w:r w:rsidRPr="005A2917">
        <w:rPr>
          <w:rFonts w:hint="eastAsia"/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  <w:r w:rsidRPr="005A2917">
        <w:rPr>
          <w:rFonts w:hint="eastAsia"/>
          <w:lang w:eastAsia="zh-CN"/>
        </w:rPr>
        <w:t xml:space="preserve"> Each</w:t>
      </w:r>
      <w:r w:rsidRPr="005A2917">
        <w:rPr>
          <w:lang w:eastAsia="zh-CN"/>
        </w:rPr>
        <w:t xml:space="preserve"> of the demodulation branch</w:t>
      </w:r>
      <w:r w:rsidRPr="005A2917" w:rsidDel="007D0607">
        <w:rPr>
          <w:lang w:eastAsia="zh-CN"/>
        </w:rPr>
        <w:t xml:space="preserve"> </w:t>
      </w:r>
      <w:r w:rsidRPr="005A2917">
        <w:rPr>
          <w:lang w:eastAsia="zh-CN"/>
        </w:rPr>
        <w:t>signals should be transmitted on each polarization of the test antenna(s).</w:t>
      </w:r>
    </w:p>
    <w:p w:rsidR="00743D67" w:rsidRPr="005A2917" w:rsidRDefault="00743D67" w:rsidP="00743D67">
      <w:pPr>
        <w:pStyle w:val="B1"/>
        <w:rPr>
          <w:lang w:eastAsia="zh-CN"/>
        </w:rPr>
      </w:pPr>
      <w:r w:rsidRPr="005A2917">
        <w:rPr>
          <w:rFonts w:hint="eastAsia"/>
          <w:lang w:eastAsia="zh-CN"/>
        </w:rPr>
        <w:t>5</w:t>
      </w:r>
      <w:r w:rsidRPr="005A2917">
        <w:t>)</w:t>
      </w:r>
      <w:r w:rsidRPr="005A2917">
        <w:tab/>
      </w:r>
      <w:r w:rsidRPr="005A2917">
        <w:rPr>
          <w:lang w:eastAsia="zh-CN"/>
        </w:rPr>
        <w:t xml:space="preserve">The characteristics of the wanted signal shall be configured according to </w:t>
      </w:r>
      <w:r w:rsidRPr="005A2917">
        <w:t>TS 38.211 [20]</w:t>
      </w:r>
      <w:r w:rsidRPr="005A2917">
        <w:rPr>
          <w:lang w:eastAsia="zh-CN"/>
        </w:rPr>
        <w:t xml:space="preserve">, and according to additional test parameters listed in </w:t>
      </w:r>
      <w:del w:id="460" w:author="R4-1903326" w:date="2019-04-17T12:47:00Z">
        <w:r w:rsidRPr="005A2917" w:rsidDel="00CD0F4F">
          <w:delText>Table</w:delText>
        </w:r>
      </w:del>
      <w:ins w:id="461" w:author="R4-1903326" w:date="2019-04-17T12:47:00Z">
        <w:r>
          <w:t>table</w:t>
        </w:r>
      </w:ins>
      <w:r w:rsidRPr="005A2917">
        <w:rPr>
          <w:rFonts w:hint="eastAsia"/>
          <w:lang w:eastAsia="zh-CN"/>
        </w:rPr>
        <w:t xml:space="preserve"> </w:t>
      </w:r>
      <w:r w:rsidRPr="005A2917">
        <w:t>8.3.</w:t>
      </w:r>
      <w:r w:rsidRPr="005A2917">
        <w:rPr>
          <w:rFonts w:hint="eastAsia"/>
          <w:lang w:eastAsia="zh-CN"/>
        </w:rPr>
        <w:t>4</w:t>
      </w:r>
      <w:r w:rsidRPr="005A2917">
        <w:t>.4.2</w:t>
      </w:r>
      <w:r w:rsidRPr="005A2917">
        <w:rPr>
          <w:rFonts w:hint="eastAsia"/>
          <w:lang w:eastAsia="zh-CN"/>
        </w:rPr>
        <w:t>-1</w:t>
      </w:r>
      <w:r w:rsidRPr="005A2917">
        <w:rPr>
          <w:lang w:eastAsia="zh-CN"/>
        </w:rPr>
        <w:t>.</w:t>
      </w:r>
    </w:p>
    <w:p w:rsidR="00743D67" w:rsidRPr="005A2917" w:rsidRDefault="00743D67" w:rsidP="00743D67">
      <w:pPr>
        <w:pStyle w:val="TH"/>
        <w:rPr>
          <w:rFonts w:eastAsia="‚c‚e‚o“Á‘¾ƒSƒVƒbƒN‘Ì"/>
        </w:rPr>
      </w:pPr>
      <w:r w:rsidRPr="005A2917">
        <w:rPr>
          <w:rFonts w:eastAsia="‚c‚e‚o“Á‘¾ƒSƒVƒbƒN‘Ì"/>
        </w:rPr>
        <w:t>Table 8.3.5.4.2-1: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743D67" w:rsidRPr="005A2917" w:rsidTr="00EB771D">
        <w:trPr>
          <w:cantSplit/>
          <w:jc w:val="center"/>
        </w:trPr>
        <w:tc>
          <w:tcPr>
            <w:tcW w:w="2548" w:type="dxa"/>
          </w:tcPr>
          <w:p w:rsidR="00743D67" w:rsidRPr="005A2917" w:rsidRDefault="00743D67" w:rsidP="00EB771D">
            <w:pPr>
              <w:pStyle w:val="TAH"/>
              <w:rPr>
                <w:rFonts w:eastAsia="?? ??" w:cs="Arial"/>
                <w:bCs/>
              </w:rPr>
            </w:pPr>
            <w:r w:rsidRPr="005A2917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743D67" w:rsidRPr="005A2917" w:rsidRDefault="00743D67" w:rsidP="00EB771D">
            <w:pPr>
              <w:pStyle w:val="TAH"/>
              <w:rPr>
                <w:rFonts w:eastAsia="?? ??" w:cs="Arial"/>
                <w:bCs/>
              </w:rPr>
            </w:pPr>
            <w:r w:rsidRPr="005A2917">
              <w:rPr>
                <w:rFonts w:eastAsia="?? ??" w:cs="Arial"/>
                <w:bCs/>
              </w:rPr>
              <w:t>Value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QPSK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0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enabled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 xml:space="preserve">The largest PRB index - </w:t>
            </w:r>
            <w:proofErr w:type="spellStart"/>
            <w:r w:rsidRPr="005A2917">
              <w:rPr>
                <w:rFonts w:eastAsia="?? ??" w:cs="Arial"/>
              </w:rPr>
              <w:t>nrofPRBs</w:t>
            </w:r>
            <w:proofErr w:type="spellEnd"/>
          </w:p>
        </w:tc>
      </w:tr>
      <w:tr w:rsidR="00743D67" w:rsidRPr="005A2917" w:rsidTr="00EB771D">
        <w:trPr>
          <w:cantSplit/>
          <w:jc w:val="center"/>
          <w:ins w:id="462" w:author="R4-1904747" w:date="2019-04-17T20:57:00Z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ins w:id="463" w:author="R4-1904747" w:date="2019-04-17T20:57:00Z"/>
              </w:rPr>
            </w:pPr>
            <w:proofErr w:type="spellStart"/>
            <w:ins w:id="464" w:author="R4-1904747" w:date="2019-04-17T20:57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ins w:id="465" w:author="R4-1904747" w:date="2019-04-17T20:57:00Z"/>
                <w:rFonts w:eastAsia="?? ??" w:cs="Arial"/>
              </w:rPr>
            </w:pPr>
            <w:ins w:id="466" w:author="R4-1904747" w:date="2019-04-17T20:57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743D67" w:rsidRPr="005A2917" w:rsidTr="00EB771D">
        <w:trPr>
          <w:cantSplit/>
          <w:jc w:val="center"/>
          <w:ins w:id="467" w:author="R4-1904747" w:date="2019-04-17T20:57:00Z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ins w:id="468" w:author="R4-1904747" w:date="2019-04-17T20:57:00Z"/>
              </w:rPr>
            </w:pPr>
            <w:proofErr w:type="spellStart"/>
            <w:ins w:id="469" w:author="R4-1904747" w:date="2019-04-17T20:57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ins w:id="470" w:author="R4-1904747" w:date="2019-04-17T20:57:00Z"/>
                <w:rFonts w:eastAsia="?? ??" w:cs="Arial"/>
              </w:rPr>
            </w:pPr>
            <w:ins w:id="471" w:author="R4-1904747" w:date="2019-04-17T20:57:00Z">
              <w:r>
                <w:rPr>
                  <w:rFonts w:eastAsia="?? ??" w:cs="Arial"/>
                </w:rPr>
                <w:t>0</w:t>
              </w:r>
            </w:ins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  <w:rPr>
                <w:rFonts w:eastAsia="?? ??" w:cs="Arial"/>
              </w:rPr>
            </w:pPr>
            <w:proofErr w:type="spellStart"/>
            <w:r w:rsidRPr="005A2917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14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</w:pPr>
            <w:r w:rsidRPr="005A2917">
              <w:t>the number of UCI bits</w:t>
            </w:r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22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</w:pPr>
            <w:proofErr w:type="spellStart"/>
            <w:r w:rsidRPr="005A2917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0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</w:pPr>
            <w:proofErr w:type="spellStart"/>
            <w:r w:rsidRPr="005A2917">
              <w:t>occ</w:t>
            </w:r>
            <w:proofErr w:type="spellEnd"/>
            <w:r w:rsidRPr="005A2917">
              <w:t>-Length</w:t>
            </w:r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n2</w:t>
            </w:r>
          </w:p>
        </w:tc>
      </w:tr>
      <w:tr w:rsidR="00743D67" w:rsidRPr="005A2917" w:rsidTr="00EB771D">
        <w:trPr>
          <w:cantSplit/>
          <w:jc w:val="center"/>
        </w:trPr>
        <w:tc>
          <w:tcPr>
            <w:tcW w:w="2548" w:type="dxa"/>
            <w:vAlign w:val="center"/>
          </w:tcPr>
          <w:p w:rsidR="00743D67" w:rsidRPr="005A2917" w:rsidRDefault="00743D67" w:rsidP="00EB771D">
            <w:pPr>
              <w:pStyle w:val="TAL"/>
            </w:pPr>
            <w:proofErr w:type="spellStart"/>
            <w:r w:rsidRPr="005A2917">
              <w:t>occ</w:t>
            </w:r>
            <w:proofErr w:type="spellEnd"/>
            <w:r w:rsidRPr="005A2917">
              <w:t>-Index</w:t>
            </w:r>
          </w:p>
        </w:tc>
        <w:tc>
          <w:tcPr>
            <w:tcW w:w="2450" w:type="dxa"/>
            <w:vAlign w:val="center"/>
          </w:tcPr>
          <w:p w:rsidR="00743D67" w:rsidRPr="005A2917" w:rsidRDefault="00743D67" w:rsidP="00EB771D">
            <w:pPr>
              <w:pStyle w:val="TAC"/>
              <w:rPr>
                <w:rFonts w:eastAsia="?? ??" w:cs="Arial"/>
              </w:rPr>
            </w:pPr>
            <w:r w:rsidRPr="005A2917">
              <w:rPr>
                <w:rFonts w:eastAsia="?? ??" w:cs="Arial"/>
              </w:rPr>
              <w:t>n0</w:t>
            </w:r>
          </w:p>
        </w:tc>
      </w:tr>
    </w:tbl>
    <w:p w:rsidR="00743D67" w:rsidRPr="005A2917" w:rsidRDefault="00743D67" w:rsidP="00743D67">
      <w:pPr>
        <w:pStyle w:val="B1"/>
      </w:pPr>
    </w:p>
    <w:p w:rsidR="00743D67" w:rsidRPr="005A2917" w:rsidRDefault="00743D67" w:rsidP="00743D67">
      <w:pPr>
        <w:pStyle w:val="B1"/>
      </w:pPr>
      <w:r w:rsidRPr="005A2917">
        <w:rPr>
          <w:rFonts w:hint="eastAsia"/>
          <w:lang w:eastAsia="zh-CN"/>
        </w:rPr>
        <w:t>6</w:t>
      </w:r>
      <w:r w:rsidRPr="005A2917">
        <w:t>)</w:t>
      </w:r>
      <w:r w:rsidRPr="005A2917">
        <w:tab/>
        <w:t xml:space="preserve">The multipath fading emulators shall be configured according to the corresponding channel model defined in annex </w:t>
      </w:r>
      <w:r w:rsidRPr="005A2917">
        <w:rPr>
          <w:lang w:eastAsia="zh-CN"/>
        </w:rPr>
        <w:t>J</w:t>
      </w:r>
      <w:r w:rsidRPr="005A2917">
        <w:t>.</w:t>
      </w:r>
    </w:p>
    <w:p w:rsidR="00743D67" w:rsidRPr="005A2917" w:rsidRDefault="00743D67" w:rsidP="00743D67">
      <w:pPr>
        <w:pStyle w:val="B1"/>
      </w:pPr>
      <w:r w:rsidRPr="005A2917">
        <w:rPr>
          <w:rFonts w:hint="eastAsia"/>
          <w:lang w:eastAsia="zh-CN"/>
        </w:rPr>
        <w:t>7</w:t>
      </w:r>
      <w:r w:rsidRPr="005A2917">
        <w:t>)</w:t>
      </w:r>
      <w:r w:rsidRPr="005A2917">
        <w:tab/>
        <w:t xml:space="preserve">Adjust the test signal mean power so the calibrated radiated SNR value at the BS receiver is as specified in </w:t>
      </w:r>
      <w:proofErr w:type="spellStart"/>
      <w:r w:rsidRPr="005A2917">
        <w:rPr>
          <w:rFonts w:hint="eastAsia"/>
          <w:lang w:eastAsia="zh-CN"/>
        </w:rPr>
        <w:t>subclause</w:t>
      </w:r>
      <w:proofErr w:type="spellEnd"/>
      <w:r w:rsidRPr="005A2917">
        <w:rPr>
          <w:rFonts w:hint="eastAsia"/>
          <w:lang w:eastAsia="zh-CN"/>
        </w:rPr>
        <w:t xml:space="preserve"> </w:t>
      </w:r>
      <w:r w:rsidRPr="005A2917">
        <w:t>8.3.</w:t>
      </w:r>
      <w:r w:rsidRPr="005A2917">
        <w:rPr>
          <w:rFonts w:hint="eastAsia"/>
        </w:rPr>
        <w:t>5.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1 and </w:t>
      </w:r>
      <w:r w:rsidRPr="005A2917">
        <w:t>8.3.</w:t>
      </w:r>
      <w:r w:rsidRPr="005A2917">
        <w:rPr>
          <w:rFonts w:hint="eastAsia"/>
        </w:rPr>
        <w:t>5.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 xml:space="preserve">2 for </w:t>
      </w:r>
      <w:r w:rsidRPr="005A2917">
        <w:rPr>
          <w:i/>
          <w:lang w:eastAsia="zh-CN"/>
        </w:rPr>
        <w:t xml:space="preserve">BS type </w:t>
      </w:r>
      <w:r w:rsidRPr="005A2917">
        <w:rPr>
          <w:rFonts w:hint="eastAsia"/>
          <w:i/>
          <w:lang w:eastAsia="zh-CN"/>
        </w:rPr>
        <w:t>1</w:t>
      </w:r>
      <w:r w:rsidRPr="005A2917">
        <w:rPr>
          <w:i/>
          <w:lang w:eastAsia="zh-CN"/>
        </w:rPr>
        <w:t>-O</w:t>
      </w:r>
      <w:r w:rsidRPr="005A2917">
        <w:rPr>
          <w:rFonts w:hint="eastAsia"/>
          <w:i/>
          <w:lang w:eastAsia="zh-CN"/>
        </w:rPr>
        <w:t xml:space="preserve"> </w:t>
      </w:r>
      <w:r w:rsidRPr="005A2917">
        <w:rPr>
          <w:rFonts w:hint="eastAsia"/>
          <w:lang w:eastAsia="zh-CN"/>
        </w:rPr>
        <w:t xml:space="preserve">and </w:t>
      </w:r>
      <w:r w:rsidRPr="005A2917">
        <w:rPr>
          <w:i/>
          <w:lang w:eastAsia="zh-CN"/>
        </w:rPr>
        <w:t>BS type 2-O</w:t>
      </w:r>
      <w:r w:rsidRPr="005A2917">
        <w:rPr>
          <w:rFonts w:hint="eastAsia"/>
          <w:lang w:eastAsia="zh-CN"/>
        </w:rPr>
        <w:t xml:space="preserve"> respectively</w:t>
      </w:r>
      <w:r w:rsidRPr="005A2917">
        <w:rPr>
          <w:lang w:eastAsia="zh-CN"/>
        </w:rPr>
        <w:t>, and that the SNR</w:t>
      </w:r>
      <w:r w:rsidRPr="005A2917">
        <w:t xml:space="preserve"> at the BS receiver is not impacted by the noise floor</w:t>
      </w:r>
      <w:r w:rsidRPr="005A2917">
        <w:rPr>
          <w:lang w:eastAsia="zh-CN"/>
        </w:rPr>
        <w:t>.</w:t>
      </w:r>
    </w:p>
    <w:p w:rsidR="00743D67" w:rsidRPr="005A2917" w:rsidRDefault="00743D67" w:rsidP="00743D67">
      <w:pPr>
        <w:pStyle w:val="B1"/>
        <w:ind w:left="644" w:firstLine="0"/>
        <w:rPr>
          <w:lang w:eastAsia="zh-CN"/>
        </w:rPr>
      </w:pPr>
      <w:r w:rsidRPr="005A2917">
        <w:rPr>
          <w:lang w:eastAsia="zh-CN"/>
        </w:rPr>
        <w:t xml:space="preserve">The power level for the transmission may be set such that the AWGN level at the RIB is equal to the AWGN level in </w:t>
      </w:r>
      <w:del w:id="472" w:author="R4-1903326" w:date="2019-04-17T12:47:00Z">
        <w:r w:rsidRPr="005A2917" w:rsidDel="00CD0F4F">
          <w:rPr>
            <w:rFonts w:eastAsia="‚c‚e‚o“Á‘¾ƒSƒVƒbƒN‘Ì"/>
          </w:rPr>
          <w:delText>Table</w:delText>
        </w:r>
      </w:del>
      <w:ins w:id="473" w:author="R4-1903326" w:date="2019-04-17T12:47:00Z">
        <w:r>
          <w:rPr>
            <w:rFonts w:eastAsia="‚c‚e‚o“Á‘¾ƒSƒVƒbƒN‘Ì"/>
          </w:rPr>
          <w:t>table</w:t>
        </w:r>
      </w:ins>
      <w:r w:rsidRPr="005A2917">
        <w:rPr>
          <w:rFonts w:eastAsia="‚c‚e‚o“Á‘¾ƒSƒVƒbƒN‘Ì"/>
        </w:rPr>
        <w:t xml:space="preserve"> 8.3.5.4.2-2</w:t>
      </w:r>
      <w:r w:rsidRPr="005A2917">
        <w:rPr>
          <w:rFonts w:hint="eastAsia"/>
          <w:lang w:eastAsia="zh-CN"/>
        </w:rPr>
        <w:t>.</w:t>
      </w:r>
    </w:p>
    <w:p w:rsidR="00743D67" w:rsidRPr="005A2917" w:rsidRDefault="00743D67" w:rsidP="00743D67">
      <w:pPr>
        <w:pStyle w:val="TH"/>
        <w:rPr>
          <w:rFonts w:eastAsia="‚c‚e‚o“Á‘¾ƒSƒVƒbƒN‘Ì"/>
        </w:rPr>
      </w:pPr>
      <w:r w:rsidRPr="005A2917">
        <w:rPr>
          <w:rFonts w:eastAsia="‚c‚e‚o“Á‘¾ƒSƒVƒbƒN‘Ì"/>
        </w:rPr>
        <w:t>Table 8.3.5.4.2-2: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3"/>
        <w:gridCol w:w="142"/>
        <w:gridCol w:w="1842"/>
        <w:gridCol w:w="568"/>
        <w:gridCol w:w="1559"/>
        <w:gridCol w:w="567"/>
        <w:gridCol w:w="3256"/>
      </w:tblGrid>
      <w:tr w:rsidR="00743D67" w:rsidRPr="005A2917" w:rsidDel="00BC4F17" w:rsidTr="00EB771D">
        <w:trPr>
          <w:cantSplit/>
          <w:jc w:val="center"/>
          <w:del w:id="474" w:author="Huawei" w:date="2019-05-03T23:24:00Z"/>
        </w:trPr>
        <w:tc>
          <w:tcPr>
            <w:tcW w:w="1555" w:type="dxa"/>
            <w:gridSpan w:val="2"/>
            <w:vAlign w:val="center"/>
          </w:tcPr>
          <w:p w:rsidR="00743D67" w:rsidRPr="005A2917" w:rsidDel="00BC4F17" w:rsidRDefault="00743D67" w:rsidP="00EB771D">
            <w:pPr>
              <w:pStyle w:val="TAH"/>
              <w:rPr>
                <w:del w:id="475" w:author="Huawei" w:date="2019-05-03T23:24:00Z"/>
                <w:lang w:eastAsia="zh-CN"/>
              </w:rPr>
            </w:pPr>
            <w:del w:id="476" w:author="Huawei" w:date="2019-05-03T23:24:00Z">
              <w:r w:rsidRPr="005A2917" w:rsidDel="00BC4F17">
                <w:rPr>
                  <w:rFonts w:hint="eastAsia"/>
                  <w:lang w:eastAsia="zh-CN"/>
                </w:rPr>
                <w:delText>BS type</w:delText>
              </w:r>
            </w:del>
          </w:p>
        </w:tc>
        <w:tc>
          <w:tcPr>
            <w:tcW w:w="2410" w:type="dxa"/>
            <w:gridSpan w:val="2"/>
            <w:vAlign w:val="center"/>
          </w:tcPr>
          <w:p w:rsidR="00743D67" w:rsidRPr="005A2917" w:rsidDel="00BC4F17" w:rsidRDefault="00743D67" w:rsidP="00EB771D">
            <w:pPr>
              <w:pStyle w:val="TAH"/>
              <w:rPr>
                <w:del w:id="477" w:author="Huawei" w:date="2019-05-03T23:24:00Z"/>
                <w:rFonts w:eastAsia="‚c‚e‚o“Á‘¾ƒSƒVƒbƒN‘Ì" w:cs="v5.0.0"/>
              </w:rPr>
            </w:pPr>
            <w:del w:id="478" w:author="Huawei" w:date="2019-05-03T23:24:00Z">
              <w:r w:rsidRPr="005A2917" w:rsidDel="00BC4F17">
                <w:rPr>
                  <w:rFonts w:eastAsia="Yu Mincho"/>
                </w:rPr>
                <w:delText>Subcarrier spacing</w:delText>
              </w:r>
            </w:del>
            <w:ins w:id="479" w:author="R4-1903326" w:date="2019-04-17T12:51:00Z">
              <w:del w:id="480" w:author="Huawei" w:date="2019-05-03T23:24:00Z">
                <w:r w:rsidDel="00BC4F17">
                  <w:rPr>
                    <w:rFonts w:eastAsia="Yu Mincho"/>
                  </w:rPr>
                  <w:delText xml:space="preserve"> </w:delText>
                </w:r>
              </w:del>
            </w:ins>
            <w:del w:id="481" w:author="Huawei" w:date="2019-05-03T23:24:00Z">
              <w:r w:rsidRPr="005A2917" w:rsidDel="00BC4F17">
                <w:rPr>
                  <w:rFonts w:eastAsia="Yu Mincho"/>
                </w:rPr>
                <w:delText xml:space="preserve">(SCS) </w:delText>
              </w:r>
              <w:r w:rsidRPr="005A2917" w:rsidDel="00BC4F17">
                <w:rPr>
                  <w:rFonts w:eastAsia="‚c‚e‚o“Á‘¾ƒSƒVƒbƒN‘Ì" w:cs="v5.0.0"/>
                </w:rPr>
                <w:delText xml:space="preserve"> (kHz)</w:delText>
              </w:r>
            </w:del>
          </w:p>
        </w:tc>
        <w:tc>
          <w:tcPr>
            <w:tcW w:w="2126" w:type="dxa"/>
            <w:gridSpan w:val="2"/>
            <w:vAlign w:val="center"/>
          </w:tcPr>
          <w:p w:rsidR="00743D67" w:rsidRPr="005A2917" w:rsidDel="00BC4F17" w:rsidRDefault="00743D67" w:rsidP="00EB771D">
            <w:pPr>
              <w:pStyle w:val="TAH"/>
              <w:rPr>
                <w:del w:id="482" w:author="Huawei" w:date="2019-05-03T23:24:00Z"/>
                <w:rFonts w:eastAsia="‚c‚e‚o“Á‘¾ƒSƒVƒbƒN‘Ì" w:cs="v5.0.0"/>
                <w:lang w:eastAsia="ja-JP"/>
              </w:rPr>
            </w:pPr>
            <w:del w:id="483" w:author="Huawei" w:date="2019-05-03T23:24:00Z">
              <w:r w:rsidRPr="005A2917" w:rsidDel="00BC4F17">
                <w:rPr>
                  <w:rFonts w:eastAsia="‚c‚e‚o“Á‘¾ƒSƒVƒbƒN‘Ì" w:cs="v5.0.0"/>
                </w:rPr>
                <w:delText>Channel bandwidth (MHz)</w:delText>
              </w:r>
            </w:del>
          </w:p>
        </w:tc>
        <w:tc>
          <w:tcPr>
            <w:tcW w:w="3256" w:type="dxa"/>
            <w:vAlign w:val="center"/>
          </w:tcPr>
          <w:p w:rsidR="00743D67" w:rsidRPr="005A2917" w:rsidDel="00BC4F17" w:rsidRDefault="00743D67" w:rsidP="00EB771D">
            <w:pPr>
              <w:pStyle w:val="TAH"/>
              <w:rPr>
                <w:del w:id="484" w:author="Huawei" w:date="2019-05-03T23:24:00Z"/>
                <w:rFonts w:eastAsia="‚c‚e‚o“Á‘¾ƒSƒVƒbƒN‘Ì" w:cs="v5.0.0"/>
                <w:lang w:eastAsia="ja-JP"/>
              </w:rPr>
            </w:pPr>
            <w:del w:id="485" w:author="Huawei" w:date="2019-05-03T23:24:00Z">
              <w:r w:rsidRPr="005A2917" w:rsidDel="00BC4F17">
                <w:rPr>
                  <w:rFonts w:eastAsia="‚c‚e‚o“Á‘¾ƒSƒVƒbƒN‘Ì" w:cs="v5.0.0"/>
                </w:rPr>
                <w:delText>AWGN power level</w:delText>
              </w:r>
            </w:del>
          </w:p>
        </w:tc>
      </w:tr>
      <w:tr w:rsidR="00743D67" w:rsidRPr="005A2917" w:rsidDel="00BC4F17" w:rsidTr="00EB771D">
        <w:trPr>
          <w:cantSplit/>
          <w:trHeight w:val="197"/>
          <w:jc w:val="center"/>
          <w:del w:id="486" w:author="Huawei" w:date="2019-05-03T23:24:00Z"/>
        </w:trPr>
        <w:tc>
          <w:tcPr>
            <w:tcW w:w="1555" w:type="dxa"/>
            <w:gridSpan w:val="2"/>
            <w:vMerge w:val="restart"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487" w:author="Huawei" w:date="2019-05-03T23:24:00Z"/>
                <w:rFonts w:eastAsia="‚c‚e‚o“Á‘¾ƒSƒVƒbƒN‘Ì"/>
                <w:lang w:eastAsia="ja-JP"/>
              </w:rPr>
            </w:pPr>
            <w:del w:id="488" w:author="Huawei" w:date="2019-05-03T23:24:00Z">
              <w:r w:rsidRPr="005A2917" w:rsidDel="00BC4F17">
                <w:rPr>
                  <w:i/>
                </w:rPr>
                <w:delText>BS type 1-O</w:delText>
              </w:r>
            </w:del>
          </w:p>
        </w:tc>
        <w:tc>
          <w:tcPr>
            <w:tcW w:w="2410" w:type="dxa"/>
            <w:gridSpan w:val="2"/>
            <w:vMerge w:val="restart"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489" w:author="Huawei" w:date="2019-05-03T23:24:00Z"/>
                <w:rFonts w:eastAsia="‚c‚e‚o“Á‘¾ƒSƒVƒbƒN‘Ì" w:cs="v5.0.0"/>
                <w:lang w:eastAsia="ja-JP"/>
              </w:rPr>
            </w:pPr>
            <w:del w:id="490" w:author="Huawei" w:date="2019-05-03T23:24:00Z">
              <w:r w:rsidRPr="005A2917" w:rsidDel="00BC4F17">
                <w:rPr>
                  <w:rFonts w:eastAsia="‚c‚e‚o“Á‘¾ƒSƒVƒbƒN‘Ì"/>
                  <w:lang w:eastAsia="ja-JP"/>
                </w:rPr>
                <w:delText>15 kHz</w:delText>
              </w:r>
            </w:del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491" w:author="Huawei" w:date="2019-05-03T23:24:00Z"/>
                <w:rFonts w:eastAsia="‚c‚e‚o“Á‘¾ƒSƒVƒbƒN‘Ì" w:cs="v5.0.0"/>
                <w:lang w:eastAsia="ja-JP"/>
              </w:rPr>
            </w:pPr>
            <w:del w:id="492" w:author="Huawei" w:date="2019-05-03T23:24:00Z">
              <w:r w:rsidRPr="005A2917" w:rsidDel="00BC4F17">
                <w:rPr>
                  <w:rFonts w:eastAsia="‚c‚e‚o“Á‘¾ƒSƒVƒbƒN‘Ì" w:cs="v5.0.0"/>
                  <w:lang w:eastAsia="ja-JP"/>
                </w:rPr>
                <w:delText>5</w:delText>
              </w:r>
            </w:del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43D67" w:rsidRPr="008A377F" w:rsidDel="00BC4F17" w:rsidRDefault="00743D67" w:rsidP="00EB771D">
            <w:pPr>
              <w:pStyle w:val="TAC"/>
              <w:jc w:val="left"/>
              <w:rPr>
                <w:del w:id="493" w:author="Huawei" w:date="2019-05-03T23:24:00Z"/>
                <w:rFonts w:eastAsia="‚c‚e‚o“Á‘¾ƒSƒVƒbƒN‘Ì" w:cs="v5.0.0"/>
                <w:lang w:eastAsia="ja-JP"/>
              </w:rPr>
            </w:pPr>
            <w:del w:id="494" w:author="Huawei" w:date="2019-05-03T23:24:00Z"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 xml:space="preserve">[-83.5] dBm </w:delText>
              </w:r>
              <w:r w:rsidRPr="008A377F" w:rsidDel="00BC4F17">
                <w:delText>- Δ</w:delText>
              </w:r>
              <w:r w:rsidRPr="008A377F" w:rsidDel="00BC4F17">
                <w:rPr>
                  <w:vertAlign w:val="subscript"/>
                </w:rPr>
                <w:delText>OTAREFSENS</w:delText>
              </w:r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>/ 4.5MHz</w:delText>
              </w:r>
            </w:del>
          </w:p>
        </w:tc>
      </w:tr>
      <w:tr w:rsidR="00743D67" w:rsidRPr="005A2917" w:rsidDel="00BC4F17" w:rsidTr="00EB771D">
        <w:trPr>
          <w:cantSplit/>
          <w:trHeight w:val="129"/>
          <w:jc w:val="center"/>
          <w:del w:id="495" w:author="Huawei" w:date="2019-05-03T23:24:00Z"/>
        </w:trPr>
        <w:tc>
          <w:tcPr>
            <w:tcW w:w="1555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496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497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498" w:author="Huawei" w:date="2019-05-03T23:24:00Z"/>
                <w:rFonts w:eastAsia="‚c‚e‚o“Á‘¾ƒSƒVƒbƒN‘Ì" w:cs="v5.0.0"/>
                <w:lang w:eastAsia="ja-JP"/>
              </w:rPr>
            </w:pPr>
            <w:del w:id="499" w:author="Huawei" w:date="2019-05-03T23:24:00Z">
              <w:r w:rsidRPr="005A2917" w:rsidDel="00BC4F17">
                <w:rPr>
                  <w:rFonts w:eastAsia="‚c‚e‚o“Á‘¾ƒSƒVƒbƒN‘Ì" w:cs="v5.0.0"/>
                  <w:lang w:eastAsia="ja-JP"/>
                </w:rPr>
                <w:delText>10</w:delText>
              </w:r>
            </w:del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43D67" w:rsidRPr="008A377F" w:rsidDel="00BC4F17" w:rsidRDefault="00743D67" w:rsidP="00EB771D">
            <w:pPr>
              <w:pStyle w:val="TAC"/>
              <w:jc w:val="left"/>
              <w:rPr>
                <w:del w:id="500" w:author="Huawei" w:date="2019-05-03T23:24:00Z"/>
                <w:rFonts w:eastAsia="‚c‚e‚o“Á‘¾ƒSƒVƒbƒN‘Ì" w:cs="v5.0.0"/>
                <w:lang w:eastAsia="ja-JP"/>
              </w:rPr>
            </w:pPr>
            <w:del w:id="501" w:author="Huawei" w:date="2019-05-03T23:24:00Z"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 xml:space="preserve">[-80.3] dBm </w:delText>
              </w:r>
              <w:r w:rsidRPr="008A377F" w:rsidDel="00BC4F17">
                <w:delText>- Δ</w:delText>
              </w:r>
              <w:r w:rsidRPr="008A377F" w:rsidDel="00BC4F17">
                <w:rPr>
                  <w:vertAlign w:val="subscript"/>
                </w:rPr>
                <w:delText>OTAREFSENS</w:delText>
              </w:r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>/ 9.36MHz</w:delText>
              </w:r>
            </w:del>
          </w:p>
        </w:tc>
      </w:tr>
      <w:tr w:rsidR="00743D67" w:rsidRPr="005A2917" w:rsidDel="00BC4F17" w:rsidTr="00EB771D">
        <w:trPr>
          <w:cantSplit/>
          <w:trHeight w:val="70"/>
          <w:jc w:val="center"/>
          <w:del w:id="502" w:author="Huawei" w:date="2019-05-03T23:24:00Z"/>
        </w:trPr>
        <w:tc>
          <w:tcPr>
            <w:tcW w:w="1555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03" w:author="Huawei" w:date="2019-05-03T23:24:00Z"/>
                <w:rFonts w:eastAsia="‚c‚e‚o“Á‘¾ƒSƒVƒbƒN‘Ì" w:cs="v5.0.0"/>
              </w:rPr>
            </w:pPr>
          </w:p>
        </w:tc>
        <w:tc>
          <w:tcPr>
            <w:tcW w:w="241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04" w:author="Huawei" w:date="2019-05-03T23:24:00Z"/>
                <w:rFonts w:eastAsia="‚c‚e‚o“Á‘¾ƒSƒVƒbƒN‘Ì" w:cs="v5.0.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05" w:author="Huawei" w:date="2019-05-03T23:24:00Z"/>
                <w:rFonts w:eastAsia="‚c‚e‚o“Á‘¾ƒSƒVƒbƒN‘Ì" w:cs="v5.0.0"/>
              </w:rPr>
            </w:pPr>
            <w:del w:id="506" w:author="Huawei" w:date="2019-05-03T23:24:00Z">
              <w:r w:rsidRPr="005A2917" w:rsidDel="00BC4F17">
                <w:rPr>
                  <w:rFonts w:eastAsia="‚c‚e‚o“Á‘¾ƒSƒVƒbƒN‘Ì" w:cs="v5.0.0"/>
                </w:rPr>
                <w:delText>20</w:delText>
              </w:r>
            </w:del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43D67" w:rsidRPr="008A377F" w:rsidDel="00BC4F17" w:rsidRDefault="00743D67" w:rsidP="00EB771D">
            <w:pPr>
              <w:pStyle w:val="TAC"/>
              <w:jc w:val="left"/>
              <w:rPr>
                <w:del w:id="507" w:author="Huawei" w:date="2019-05-03T23:24:00Z"/>
                <w:rFonts w:eastAsia="‚c‚e‚o“Á‘¾ƒSƒVƒbƒN‘Ì" w:cs="v5.0.0"/>
                <w:lang w:eastAsia="ja-JP"/>
              </w:rPr>
            </w:pPr>
            <w:del w:id="508" w:author="Huawei" w:date="2019-05-03T23:24:00Z"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 xml:space="preserve">[-77.2] dBm </w:delText>
              </w:r>
              <w:r w:rsidRPr="008A377F" w:rsidDel="00BC4F17">
                <w:delText>- Δ</w:delText>
              </w:r>
              <w:r w:rsidRPr="008A377F" w:rsidDel="00BC4F17">
                <w:rPr>
                  <w:vertAlign w:val="subscript"/>
                </w:rPr>
                <w:delText>OTAREFSENS</w:delText>
              </w:r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>/ 19.08MHz</w:delText>
              </w:r>
            </w:del>
          </w:p>
        </w:tc>
      </w:tr>
      <w:tr w:rsidR="00743D67" w:rsidRPr="005A2917" w:rsidDel="00BC4F17" w:rsidTr="00EB771D">
        <w:trPr>
          <w:cantSplit/>
          <w:trHeight w:val="70"/>
          <w:jc w:val="center"/>
          <w:del w:id="509" w:author="Huawei" w:date="2019-05-03T23:24:00Z"/>
        </w:trPr>
        <w:tc>
          <w:tcPr>
            <w:tcW w:w="1555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10" w:author="Huawei" w:date="2019-05-03T23:24:00Z"/>
                <w:rFonts w:eastAsia="‚c‚e‚o“Á‘¾ƒSƒVƒbƒN‘Ì"/>
                <w:lang w:eastAsia="ja-JP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11" w:author="Huawei" w:date="2019-05-03T23:24:00Z"/>
                <w:rFonts w:eastAsia="‚c‚e‚o“Á‘¾ƒSƒVƒbƒN‘Ì" w:cs="v5.0.0"/>
              </w:rPr>
            </w:pPr>
            <w:del w:id="512" w:author="Huawei" w:date="2019-05-03T23:24:00Z">
              <w:r w:rsidRPr="005A2917" w:rsidDel="00BC4F17">
                <w:rPr>
                  <w:rFonts w:eastAsia="‚c‚e‚o“Á‘¾ƒSƒVƒbƒN‘Ì"/>
                  <w:lang w:eastAsia="ja-JP"/>
                </w:rPr>
                <w:delText>30 kHz</w:delText>
              </w:r>
            </w:del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13" w:author="Huawei" w:date="2019-05-03T23:24:00Z"/>
                <w:rFonts w:eastAsia="‚c‚e‚o“Á‘¾ƒSƒVƒbƒN‘Ì" w:cs="v5.0.0"/>
              </w:rPr>
            </w:pPr>
            <w:del w:id="514" w:author="Huawei" w:date="2019-05-03T23:24:00Z">
              <w:r w:rsidRPr="005A2917" w:rsidDel="00BC4F17">
                <w:rPr>
                  <w:rFonts w:eastAsia="‚c‚e‚o“Á‘¾ƒSƒVƒbƒN‘Ì" w:cs="v5.0.0"/>
                </w:rPr>
                <w:delText>10</w:delText>
              </w:r>
            </w:del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43D67" w:rsidRPr="008A377F" w:rsidDel="00BC4F17" w:rsidRDefault="00743D67" w:rsidP="00EB771D">
            <w:pPr>
              <w:pStyle w:val="TAC"/>
              <w:jc w:val="left"/>
              <w:rPr>
                <w:del w:id="515" w:author="Huawei" w:date="2019-05-03T23:24:00Z"/>
                <w:rFonts w:eastAsia="‚c‚e‚o“Á‘¾ƒSƒVƒbƒN‘Ì" w:cs="v5.0.0"/>
                <w:lang w:eastAsia="ja-JP"/>
              </w:rPr>
            </w:pPr>
            <w:del w:id="516" w:author="Huawei" w:date="2019-05-03T23:24:00Z"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 xml:space="preserve">[-80.7] dBm </w:delText>
              </w:r>
              <w:r w:rsidRPr="008A377F" w:rsidDel="00BC4F17">
                <w:delText>- Δ</w:delText>
              </w:r>
              <w:r w:rsidRPr="008A377F" w:rsidDel="00BC4F17">
                <w:rPr>
                  <w:vertAlign w:val="subscript"/>
                </w:rPr>
                <w:delText>OTAREFSENS</w:delText>
              </w:r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>/ 8.64MHz</w:delText>
              </w:r>
            </w:del>
          </w:p>
        </w:tc>
      </w:tr>
      <w:tr w:rsidR="00743D67" w:rsidRPr="005A2917" w:rsidDel="00BC4F17" w:rsidTr="00EB771D">
        <w:trPr>
          <w:cantSplit/>
          <w:trHeight w:val="70"/>
          <w:jc w:val="center"/>
          <w:del w:id="517" w:author="Huawei" w:date="2019-05-03T23:24:00Z"/>
        </w:trPr>
        <w:tc>
          <w:tcPr>
            <w:tcW w:w="1555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18" w:author="Huawei" w:date="2019-05-03T23:24:00Z"/>
                <w:rFonts w:eastAsia="‚c‚e‚o“Á‘¾ƒSƒVƒbƒN‘Ì" w:cs="v5.0.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19" w:author="Huawei" w:date="2019-05-03T23:24:00Z"/>
                <w:rFonts w:eastAsia="‚c‚e‚o“Á‘¾ƒSƒVƒbƒN‘Ì" w:cs="v5.0.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20" w:author="Huawei" w:date="2019-05-03T23:24:00Z"/>
                <w:rFonts w:eastAsia="‚c‚e‚o“Á‘¾ƒSƒVƒbƒN‘Ì" w:cs="v5.0.0"/>
              </w:rPr>
            </w:pPr>
            <w:del w:id="521" w:author="Huawei" w:date="2019-05-03T23:24:00Z">
              <w:r w:rsidRPr="005A2917" w:rsidDel="00BC4F17">
                <w:rPr>
                  <w:rFonts w:eastAsia="‚c‚e‚o“Á‘¾ƒSƒVƒbƒN‘Ì" w:cs="v5.0.0"/>
                </w:rPr>
                <w:delText>20</w:delText>
              </w:r>
            </w:del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43D67" w:rsidRPr="008A377F" w:rsidDel="00BC4F17" w:rsidRDefault="00743D67" w:rsidP="00EB771D">
            <w:pPr>
              <w:pStyle w:val="TAC"/>
              <w:jc w:val="left"/>
              <w:rPr>
                <w:del w:id="522" w:author="Huawei" w:date="2019-05-03T23:24:00Z"/>
                <w:rFonts w:eastAsia="‚c‚e‚o“Á‘¾ƒSƒVƒbƒN‘Ì" w:cs="v5.0.0"/>
                <w:lang w:eastAsia="ja-JP"/>
              </w:rPr>
            </w:pPr>
            <w:del w:id="523" w:author="Huawei" w:date="2019-05-03T23:24:00Z"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 xml:space="preserve">[-77.4] dBm </w:delText>
              </w:r>
              <w:r w:rsidRPr="008A377F" w:rsidDel="00BC4F17">
                <w:delText>- Δ</w:delText>
              </w:r>
              <w:r w:rsidRPr="008A377F" w:rsidDel="00BC4F17">
                <w:rPr>
                  <w:vertAlign w:val="subscript"/>
                </w:rPr>
                <w:delText>OTAREFSENS</w:delText>
              </w:r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>/ 18.36MHz</w:delText>
              </w:r>
            </w:del>
          </w:p>
        </w:tc>
      </w:tr>
      <w:tr w:rsidR="00743D67" w:rsidRPr="005A2917" w:rsidDel="00BC4F17" w:rsidTr="00EB771D">
        <w:trPr>
          <w:cantSplit/>
          <w:trHeight w:val="70"/>
          <w:jc w:val="center"/>
          <w:del w:id="524" w:author="Huawei" w:date="2019-05-03T23:24:00Z"/>
        </w:trPr>
        <w:tc>
          <w:tcPr>
            <w:tcW w:w="1555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25" w:author="Huawei" w:date="2019-05-03T23:24:00Z"/>
                <w:rFonts w:eastAsia="‚c‚e‚o“Á‘¾ƒSƒVƒbƒN‘Ì" w:cs="v5.0.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26" w:author="Huawei" w:date="2019-05-03T23:24:00Z"/>
                <w:rFonts w:eastAsia="‚c‚e‚o“Á‘¾ƒSƒVƒbƒN‘Ì" w:cs="v5.0.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27" w:author="Huawei" w:date="2019-05-03T23:24:00Z"/>
                <w:rFonts w:eastAsia="‚c‚e‚o“Á‘¾ƒSƒVƒbƒN‘Ì" w:cs="v5.0.0"/>
              </w:rPr>
            </w:pPr>
            <w:del w:id="528" w:author="Huawei" w:date="2019-05-03T23:24:00Z">
              <w:r w:rsidRPr="005A2917" w:rsidDel="00BC4F17">
                <w:rPr>
                  <w:rFonts w:eastAsia="‚c‚e‚o“Á‘¾ƒSƒVƒbƒN‘Ì" w:cs="v5.0.0"/>
                </w:rPr>
                <w:delText>40</w:delText>
              </w:r>
            </w:del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43D67" w:rsidRPr="008A377F" w:rsidDel="00BC4F17" w:rsidRDefault="00743D67" w:rsidP="00EB771D">
            <w:pPr>
              <w:pStyle w:val="TAC"/>
              <w:jc w:val="left"/>
              <w:rPr>
                <w:del w:id="529" w:author="Huawei" w:date="2019-05-03T23:24:00Z"/>
                <w:rFonts w:eastAsia="‚c‚e‚o“Á‘¾ƒSƒVƒbƒN‘Ì" w:cs="v5.0.0"/>
                <w:lang w:eastAsia="ja-JP"/>
              </w:rPr>
            </w:pPr>
            <w:del w:id="530" w:author="Huawei" w:date="2019-05-03T23:24:00Z"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 xml:space="preserve">[-74.2] dBm </w:delText>
              </w:r>
              <w:r w:rsidRPr="008A377F" w:rsidDel="00BC4F17">
                <w:delText>- Δ</w:delText>
              </w:r>
              <w:r w:rsidRPr="008A377F" w:rsidDel="00BC4F17">
                <w:rPr>
                  <w:vertAlign w:val="subscript"/>
                </w:rPr>
                <w:delText>OTAREFSENS</w:delText>
              </w:r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>/ 38.16MHz</w:delText>
              </w:r>
            </w:del>
          </w:p>
        </w:tc>
      </w:tr>
      <w:tr w:rsidR="00743D67" w:rsidRPr="005A2917" w:rsidDel="00BC4F17" w:rsidTr="00EB771D">
        <w:trPr>
          <w:cantSplit/>
          <w:trHeight w:val="70"/>
          <w:jc w:val="center"/>
          <w:del w:id="531" w:author="Huawei" w:date="2019-05-03T23:24:00Z"/>
        </w:trPr>
        <w:tc>
          <w:tcPr>
            <w:tcW w:w="1555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32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33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34" w:author="Huawei" w:date="2019-05-03T23:24:00Z"/>
                <w:rFonts w:eastAsia="‚c‚e‚o“Á‘¾ƒSƒVƒbƒN‘Ì" w:cs="v5.0.0"/>
                <w:lang w:eastAsia="ja-JP"/>
              </w:rPr>
            </w:pPr>
            <w:del w:id="535" w:author="Huawei" w:date="2019-05-03T23:24:00Z">
              <w:r w:rsidRPr="005A2917" w:rsidDel="00BC4F17">
                <w:rPr>
                  <w:rFonts w:eastAsia="‚c‚e‚o“Á‘¾ƒSƒVƒbƒN‘Ì" w:cs="v5.0.0"/>
                  <w:lang w:eastAsia="ja-JP"/>
                </w:rPr>
                <w:delText>100</w:delText>
              </w:r>
            </w:del>
          </w:p>
        </w:tc>
        <w:tc>
          <w:tcPr>
            <w:tcW w:w="3256" w:type="dxa"/>
            <w:vAlign w:val="center"/>
          </w:tcPr>
          <w:p w:rsidR="00743D67" w:rsidRPr="008A377F" w:rsidDel="00BC4F17" w:rsidRDefault="00743D67" w:rsidP="00EB771D">
            <w:pPr>
              <w:pStyle w:val="TAC"/>
              <w:jc w:val="left"/>
              <w:rPr>
                <w:del w:id="536" w:author="Huawei" w:date="2019-05-03T23:24:00Z"/>
                <w:rFonts w:eastAsia="‚c‚e‚o“Á‘¾ƒSƒVƒbƒN‘Ì" w:cs="v5.0.0"/>
                <w:lang w:eastAsia="ja-JP"/>
              </w:rPr>
            </w:pPr>
            <w:del w:id="537" w:author="Huawei" w:date="2019-05-03T23:24:00Z"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 xml:space="preserve">[-70.1] dBm </w:delText>
              </w:r>
              <w:r w:rsidRPr="008A377F" w:rsidDel="00BC4F17">
                <w:delText>- Δ</w:delText>
              </w:r>
              <w:r w:rsidRPr="008A377F" w:rsidDel="00BC4F17">
                <w:rPr>
                  <w:vertAlign w:val="subscript"/>
                </w:rPr>
                <w:delText>OTAREFSENS</w:delText>
              </w:r>
              <w:r w:rsidRPr="008A377F" w:rsidDel="00BC4F17">
                <w:rPr>
                  <w:rFonts w:eastAsia="‚c‚e‚o“Á‘¾ƒSƒVƒbƒN‘Ì" w:cs="v5.0.0"/>
                  <w:lang w:eastAsia="ja-JP"/>
                </w:rPr>
                <w:delText>/ 98.28MHz</w:delText>
              </w:r>
            </w:del>
          </w:p>
        </w:tc>
      </w:tr>
      <w:tr w:rsidR="00743D67" w:rsidRPr="005A2917" w:rsidDel="00BC4F17" w:rsidTr="00EB771D">
        <w:trPr>
          <w:cantSplit/>
          <w:trHeight w:val="70"/>
          <w:jc w:val="center"/>
          <w:del w:id="538" w:author="Huawei" w:date="2019-05-03T23:24:00Z"/>
        </w:trPr>
        <w:tc>
          <w:tcPr>
            <w:tcW w:w="1555" w:type="dxa"/>
            <w:gridSpan w:val="2"/>
            <w:vMerge w:val="restart"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39" w:author="Huawei" w:date="2019-05-03T23:24:00Z"/>
                <w:rFonts w:eastAsia="‚c‚e‚o“Á‘¾ƒSƒVƒbƒN‘Ì" w:cs="v5.0.0"/>
                <w:lang w:eastAsia="ja-JP"/>
              </w:rPr>
            </w:pPr>
            <w:del w:id="540" w:author="Huawei" w:date="2019-05-03T23:24:00Z">
              <w:r w:rsidRPr="005A2917" w:rsidDel="00BC4F17">
                <w:rPr>
                  <w:i/>
                </w:rPr>
                <w:delText>BS type 2-O</w:delText>
              </w:r>
            </w:del>
          </w:p>
        </w:tc>
        <w:tc>
          <w:tcPr>
            <w:tcW w:w="2410" w:type="dxa"/>
            <w:gridSpan w:val="2"/>
            <w:vMerge w:val="restart"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41" w:author="Huawei" w:date="2019-05-03T23:24:00Z"/>
                <w:rFonts w:cs="v5.0.0"/>
                <w:lang w:eastAsia="zh-CN"/>
              </w:rPr>
            </w:pPr>
            <w:del w:id="542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60</w:delText>
              </w:r>
              <w:r w:rsidRPr="005A2917" w:rsidDel="00BC4F17">
                <w:rPr>
                  <w:rFonts w:cs="v5.0.0"/>
                  <w:lang w:eastAsia="zh-CN"/>
                </w:rPr>
                <w:delText xml:space="preserve"> </w:delText>
              </w:r>
              <w:r w:rsidRPr="005A2917" w:rsidDel="00BC4F17">
                <w:rPr>
                  <w:rFonts w:cs="v5.0.0" w:hint="eastAsia"/>
                  <w:lang w:eastAsia="zh-CN"/>
                </w:rPr>
                <w:delText>kHz</w:delText>
              </w:r>
            </w:del>
          </w:p>
        </w:tc>
        <w:tc>
          <w:tcPr>
            <w:tcW w:w="2126" w:type="dxa"/>
            <w:gridSpan w:val="2"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43" w:author="Huawei" w:date="2019-05-03T23:24:00Z"/>
                <w:rFonts w:cs="v5.0.0"/>
                <w:lang w:eastAsia="zh-CN"/>
              </w:rPr>
            </w:pPr>
            <w:del w:id="544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50</w:delText>
              </w:r>
            </w:del>
          </w:p>
        </w:tc>
        <w:tc>
          <w:tcPr>
            <w:tcW w:w="3256" w:type="dxa"/>
            <w:vAlign w:val="center"/>
          </w:tcPr>
          <w:p w:rsidR="00743D67" w:rsidRPr="005A2917" w:rsidDel="00BC4F17" w:rsidRDefault="00743D67" w:rsidP="00EB771D">
            <w:pPr>
              <w:pStyle w:val="TAC"/>
              <w:jc w:val="left"/>
              <w:rPr>
                <w:del w:id="545" w:author="Huawei" w:date="2019-05-03T23:24:00Z"/>
                <w:rFonts w:cs="v5.0.0"/>
                <w:lang w:eastAsia="zh-CN"/>
              </w:rPr>
            </w:pPr>
            <w:del w:id="546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BC4F17" w:rsidTr="00EB771D">
        <w:trPr>
          <w:cantSplit/>
          <w:trHeight w:val="70"/>
          <w:jc w:val="center"/>
          <w:del w:id="547" w:author="Huawei" w:date="2019-05-03T23:24:00Z"/>
        </w:trPr>
        <w:tc>
          <w:tcPr>
            <w:tcW w:w="1555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48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49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50" w:author="Huawei" w:date="2019-05-03T23:24:00Z"/>
                <w:rFonts w:cs="v5.0.0"/>
                <w:lang w:eastAsia="zh-CN"/>
              </w:rPr>
            </w:pPr>
            <w:del w:id="551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100</w:delText>
              </w:r>
            </w:del>
          </w:p>
        </w:tc>
        <w:tc>
          <w:tcPr>
            <w:tcW w:w="3256" w:type="dxa"/>
            <w:vAlign w:val="center"/>
          </w:tcPr>
          <w:p w:rsidR="00743D67" w:rsidRPr="005A2917" w:rsidDel="00BC4F17" w:rsidRDefault="00743D67" w:rsidP="00EB771D">
            <w:pPr>
              <w:pStyle w:val="TAC"/>
              <w:jc w:val="left"/>
              <w:rPr>
                <w:del w:id="552" w:author="Huawei" w:date="2019-05-03T23:24:00Z"/>
                <w:rFonts w:cs="v5.0.0"/>
                <w:lang w:eastAsia="zh-CN"/>
              </w:rPr>
            </w:pPr>
            <w:del w:id="553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BC4F17" w:rsidTr="00EB771D">
        <w:trPr>
          <w:cantSplit/>
          <w:trHeight w:val="70"/>
          <w:jc w:val="center"/>
          <w:del w:id="554" w:author="Huawei" w:date="2019-05-03T23:24:00Z"/>
        </w:trPr>
        <w:tc>
          <w:tcPr>
            <w:tcW w:w="1555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55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56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57" w:author="Huawei" w:date="2019-05-03T23:24:00Z"/>
                <w:rFonts w:cs="v5.0.0"/>
                <w:lang w:eastAsia="zh-CN"/>
              </w:rPr>
            </w:pPr>
            <w:del w:id="558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50</w:delText>
              </w:r>
            </w:del>
          </w:p>
        </w:tc>
        <w:tc>
          <w:tcPr>
            <w:tcW w:w="3256" w:type="dxa"/>
            <w:vAlign w:val="center"/>
          </w:tcPr>
          <w:p w:rsidR="00743D67" w:rsidRPr="005A2917" w:rsidDel="00BC4F17" w:rsidRDefault="00743D67" w:rsidP="00EB771D">
            <w:pPr>
              <w:pStyle w:val="TAC"/>
              <w:jc w:val="left"/>
              <w:rPr>
                <w:del w:id="559" w:author="Huawei" w:date="2019-05-03T23:24:00Z"/>
                <w:rFonts w:cs="v5.0.0"/>
                <w:lang w:eastAsia="zh-CN"/>
              </w:rPr>
            </w:pPr>
            <w:del w:id="560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BC4F17" w:rsidTr="00EB771D">
        <w:trPr>
          <w:cantSplit/>
          <w:trHeight w:val="70"/>
          <w:jc w:val="center"/>
          <w:del w:id="561" w:author="Huawei" w:date="2019-05-03T23:24:00Z"/>
        </w:trPr>
        <w:tc>
          <w:tcPr>
            <w:tcW w:w="1555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62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63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64" w:author="Huawei" w:date="2019-05-03T23:24:00Z"/>
                <w:rFonts w:cs="v5.0.0"/>
                <w:lang w:eastAsia="zh-CN"/>
              </w:rPr>
            </w:pPr>
            <w:del w:id="565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100</w:delText>
              </w:r>
            </w:del>
          </w:p>
        </w:tc>
        <w:tc>
          <w:tcPr>
            <w:tcW w:w="3256" w:type="dxa"/>
            <w:vAlign w:val="center"/>
          </w:tcPr>
          <w:p w:rsidR="00743D67" w:rsidRPr="005A2917" w:rsidDel="00BC4F17" w:rsidRDefault="00743D67" w:rsidP="00EB771D">
            <w:pPr>
              <w:pStyle w:val="TAC"/>
              <w:jc w:val="left"/>
              <w:rPr>
                <w:del w:id="566" w:author="Huawei" w:date="2019-05-03T23:24:00Z"/>
                <w:rFonts w:cs="v5.0.0"/>
                <w:lang w:eastAsia="zh-CN"/>
              </w:rPr>
            </w:pPr>
            <w:del w:id="567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Del="00BC4F17" w:rsidTr="00EB771D">
        <w:trPr>
          <w:cantSplit/>
          <w:trHeight w:val="70"/>
          <w:jc w:val="center"/>
          <w:del w:id="568" w:author="Huawei" w:date="2019-05-03T23:24:00Z"/>
        </w:trPr>
        <w:tc>
          <w:tcPr>
            <w:tcW w:w="15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69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1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70" w:author="Huawei" w:date="2019-05-03T23:24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743D67" w:rsidRPr="005A2917" w:rsidDel="00BC4F17" w:rsidRDefault="00743D67" w:rsidP="00EB771D">
            <w:pPr>
              <w:pStyle w:val="TAC"/>
              <w:rPr>
                <w:del w:id="571" w:author="Huawei" w:date="2019-05-03T23:24:00Z"/>
                <w:rFonts w:cs="v5.0.0"/>
                <w:lang w:eastAsia="zh-CN"/>
              </w:rPr>
            </w:pPr>
            <w:del w:id="572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200</w:delText>
              </w:r>
            </w:del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743D67" w:rsidRPr="005A2917" w:rsidDel="00BC4F17" w:rsidRDefault="00743D67" w:rsidP="00EB771D">
            <w:pPr>
              <w:pStyle w:val="TAC"/>
              <w:jc w:val="left"/>
              <w:rPr>
                <w:del w:id="573" w:author="Huawei" w:date="2019-05-03T23:24:00Z"/>
                <w:rFonts w:cs="v5.0.0"/>
                <w:lang w:eastAsia="zh-CN"/>
              </w:rPr>
            </w:pPr>
            <w:del w:id="574" w:author="Huawei" w:date="2019-05-03T23:24:00Z">
              <w:r w:rsidRPr="005A2917" w:rsidDel="00BC4F17">
                <w:rPr>
                  <w:rFonts w:cs="v5.0.0" w:hint="eastAsia"/>
                  <w:lang w:eastAsia="zh-CN"/>
                </w:rPr>
                <w:delText>TBD</w:delText>
              </w:r>
            </w:del>
          </w:p>
        </w:tc>
      </w:tr>
      <w:tr w:rsidR="00BC4F17" w:rsidRPr="005A2917" w:rsidTr="00886F3F">
        <w:trPr>
          <w:cantSplit/>
          <w:jc w:val="center"/>
          <w:ins w:id="575" w:author="Huawei" w:date="2019-05-03T23:23:00Z"/>
        </w:trPr>
        <w:tc>
          <w:tcPr>
            <w:tcW w:w="1413" w:type="dxa"/>
            <w:vAlign w:val="center"/>
          </w:tcPr>
          <w:p w:rsidR="00BC4F17" w:rsidRPr="005A2917" w:rsidRDefault="00BC4F17" w:rsidP="00886F3F">
            <w:pPr>
              <w:pStyle w:val="TAH"/>
              <w:rPr>
                <w:ins w:id="576" w:author="Huawei" w:date="2019-05-03T23:23:00Z"/>
                <w:lang w:eastAsia="zh-CN"/>
              </w:rPr>
            </w:pPr>
            <w:ins w:id="577" w:author="Huawei" w:date="2019-05-03T23:23:00Z">
              <w:r w:rsidRPr="005A2917">
                <w:rPr>
                  <w:rFonts w:hint="eastAsia"/>
                  <w:lang w:eastAsia="zh-CN"/>
                </w:rPr>
                <w:t>BS type</w:t>
              </w:r>
            </w:ins>
          </w:p>
        </w:tc>
        <w:tc>
          <w:tcPr>
            <w:tcW w:w="1984" w:type="dxa"/>
            <w:gridSpan w:val="2"/>
            <w:vAlign w:val="center"/>
          </w:tcPr>
          <w:p w:rsidR="00BC4F17" w:rsidRPr="005A2917" w:rsidRDefault="00BC4F17" w:rsidP="00886F3F">
            <w:pPr>
              <w:pStyle w:val="TAH"/>
              <w:rPr>
                <w:ins w:id="578" w:author="Huawei" w:date="2019-05-03T23:23:00Z"/>
                <w:rFonts w:eastAsia="Yu Mincho"/>
              </w:rPr>
            </w:pPr>
            <w:ins w:id="579" w:author="Huawei" w:date="2019-05-03T23:23:00Z">
              <w:r w:rsidRPr="005A2917">
                <w:rPr>
                  <w:rFonts w:eastAsia="Yu Mincho"/>
                </w:rPr>
                <w:t>Subcarrier spacing</w:t>
              </w:r>
            </w:ins>
          </w:p>
          <w:p w:rsidR="00BC4F17" w:rsidRPr="005A2917" w:rsidRDefault="00BC4F17" w:rsidP="00886F3F">
            <w:pPr>
              <w:pStyle w:val="TAH"/>
              <w:rPr>
                <w:ins w:id="580" w:author="Huawei" w:date="2019-05-03T23:23:00Z"/>
                <w:rFonts w:eastAsia="‚c‚e‚o“Á‘¾ƒSƒVƒbƒN‘Ì" w:cs="v5.0.0"/>
              </w:rPr>
            </w:pPr>
            <w:ins w:id="581" w:author="Huawei" w:date="2019-05-03T23:23:00Z">
              <w:r w:rsidRPr="005A2917">
                <w:rPr>
                  <w:rFonts w:eastAsia="‚c‚e‚o“Á‘¾ƒSƒVƒbƒN‘Ì" w:cs="v5.0.0"/>
                </w:rPr>
                <w:t>(kHz)</w:t>
              </w:r>
            </w:ins>
          </w:p>
        </w:tc>
        <w:tc>
          <w:tcPr>
            <w:tcW w:w="2127" w:type="dxa"/>
            <w:gridSpan w:val="2"/>
            <w:vAlign w:val="center"/>
          </w:tcPr>
          <w:p w:rsidR="00BC4F17" w:rsidRPr="005A2917" w:rsidRDefault="00BC4F17" w:rsidP="00886F3F">
            <w:pPr>
              <w:pStyle w:val="TAH"/>
              <w:rPr>
                <w:ins w:id="582" w:author="Huawei" w:date="2019-05-03T23:23:00Z"/>
                <w:rFonts w:eastAsia="‚c‚e‚o“Á‘¾ƒSƒVƒbƒN‘Ì" w:cs="v5.0.0"/>
                <w:lang w:eastAsia="ja-JP"/>
              </w:rPr>
            </w:pPr>
            <w:ins w:id="583" w:author="Huawei" w:date="2019-05-03T23:23:00Z">
              <w:r w:rsidRPr="005A2917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3823" w:type="dxa"/>
            <w:gridSpan w:val="2"/>
            <w:vAlign w:val="center"/>
          </w:tcPr>
          <w:p w:rsidR="00BC4F17" w:rsidRPr="005A2917" w:rsidRDefault="00BC4F17" w:rsidP="00886F3F">
            <w:pPr>
              <w:pStyle w:val="TAH"/>
              <w:rPr>
                <w:ins w:id="584" w:author="Huawei" w:date="2019-05-03T23:23:00Z"/>
                <w:rFonts w:eastAsia="‚c‚e‚o“Á‘¾ƒSƒVƒbƒN‘Ì" w:cs="v5.0.0"/>
                <w:lang w:eastAsia="ja-JP"/>
              </w:rPr>
            </w:pPr>
            <w:ins w:id="585" w:author="Huawei" w:date="2019-05-03T23:23:00Z">
              <w:r w:rsidRPr="005A2917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BC4F17" w:rsidRPr="005A2917" w:rsidTr="00886F3F">
        <w:trPr>
          <w:cantSplit/>
          <w:trHeight w:val="197"/>
          <w:jc w:val="center"/>
          <w:ins w:id="586" w:author="Huawei" w:date="2019-05-03T23:23:00Z"/>
        </w:trPr>
        <w:tc>
          <w:tcPr>
            <w:tcW w:w="1413" w:type="dxa"/>
            <w:vMerge w:val="restart"/>
            <w:vAlign w:val="center"/>
          </w:tcPr>
          <w:p w:rsidR="00BC4F17" w:rsidRPr="005A2917" w:rsidRDefault="00BC4F17" w:rsidP="00886F3F">
            <w:pPr>
              <w:pStyle w:val="TAC"/>
              <w:rPr>
                <w:ins w:id="587" w:author="Huawei" w:date="2019-05-03T23:23:00Z"/>
                <w:rFonts w:eastAsia="‚c‚e‚o“Á‘¾ƒSƒVƒbƒN‘Ì"/>
                <w:lang w:eastAsia="ja-JP"/>
              </w:rPr>
            </w:pPr>
            <w:ins w:id="588" w:author="Huawei" w:date="2019-05-03T23:23:00Z">
              <w:r w:rsidRPr="005A2917">
                <w:rPr>
                  <w:i/>
                </w:rPr>
                <w:t>BS type 1-O</w:t>
              </w:r>
            </w:ins>
          </w:p>
        </w:tc>
        <w:tc>
          <w:tcPr>
            <w:tcW w:w="1984" w:type="dxa"/>
            <w:gridSpan w:val="2"/>
            <w:vMerge w:val="restart"/>
            <w:vAlign w:val="center"/>
          </w:tcPr>
          <w:p w:rsidR="00BC4F17" w:rsidRPr="005A2917" w:rsidRDefault="00BC4F17" w:rsidP="00886F3F">
            <w:pPr>
              <w:pStyle w:val="TAC"/>
              <w:rPr>
                <w:ins w:id="589" w:author="Huawei" w:date="2019-05-03T23:23:00Z"/>
                <w:rFonts w:eastAsia="‚c‚e‚o“Á‘¾ƒSƒVƒbƒN‘Ì" w:cs="v5.0.0"/>
                <w:lang w:eastAsia="ja-JP"/>
              </w:rPr>
            </w:pPr>
            <w:ins w:id="590" w:author="Huawei" w:date="2019-05-03T23:23:00Z">
              <w:r w:rsidRPr="005A2917">
                <w:rPr>
                  <w:rFonts w:eastAsia="‚c‚e‚o“Á‘¾ƒSƒVƒbƒN‘Ì"/>
                  <w:lang w:eastAsia="ja-JP"/>
                </w:rPr>
                <w:t>15 kHz</w:t>
              </w:r>
            </w:ins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BC4F17" w:rsidRPr="005A2917" w:rsidRDefault="00BC4F17" w:rsidP="00886F3F">
            <w:pPr>
              <w:pStyle w:val="TAC"/>
              <w:rPr>
                <w:ins w:id="591" w:author="Huawei" w:date="2019-05-03T23:23:00Z"/>
                <w:rFonts w:eastAsia="‚c‚e‚o“Á‘¾ƒSƒVƒbƒN‘Ì" w:cs="v5.0.0"/>
                <w:lang w:eastAsia="ja-JP"/>
              </w:rPr>
            </w:pPr>
            <w:ins w:id="592" w:author="Huawei" w:date="2019-05-03T23:23:00Z">
              <w:r w:rsidRPr="005A2917">
                <w:rPr>
                  <w:rFonts w:eastAsia="‚c‚e‚o“Á‘¾ƒSƒVƒbƒN‘Ì" w:cs="v5.0.0"/>
                  <w:lang w:eastAsia="ja-JP"/>
                </w:rPr>
                <w:t>5</w:t>
              </w:r>
              <w:r>
                <w:rPr>
                  <w:rFonts w:eastAsia="‚c‚e‚o“Á‘¾ƒSƒVƒbƒN‘Ì" w:cs="v5.0.0"/>
                  <w:lang w:eastAsia="ja-JP"/>
                </w:rPr>
                <w:t>,10</w:t>
              </w:r>
            </w:ins>
          </w:p>
        </w:tc>
        <w:tc>
          <w:tcPr>
            <w:tcW w:w="3823" w:type="dxa"/>
            <w:gridSpan w:val="2"/>
            <w:tcBorders>
              <w:bottom w:val="single" w:sz="4" w:space="0" w:color="auto"/>
            </w:tcBorders>
            <w:vAlign w:val="center"/>
          </w:tcPr>
          <w:p w:rsidR="00BC4F17" w:rsidRPr="008A377F" w:rsidRDefault="00BC4F17" w:rsidP="00886F3F">
            <w:pPr>
              <w:pStyle w:val="TAC"/>
              <w:jc w:val="left"/>
              <w:rPr>
                <w:ins w:id="593" w:author="Huawei" w:date="2019-05-03T23:23:00Z"/>
                <w:rFonts w:eastAsia="‚c‚e‚o“Á‘¾ƒSƒVƒbƒN‘Ì" w:cs="v5.0.0"/>
                <w:lang w:eastAsia="ja-JP"/>
              </w:rPr>
            </w:pPr>
            <w:ins w:id="594" w:author="Huawei" w:date="2019-05-03T23:23:00Z">
              <w:r w:rsidRPr="008A377F">
                <w:rPr>
                  <w:rFonts w:eastAsia="‚c‚e‚o“Á‘¾ƒSƒVƒbƒN‘Ì" w:cs="v5.0.0"/>
                  <w:lang w:eastAsia="ja-JP"/>
                </w:rPr>
                <w:t>[</w:t>
              </w:r>
              <w:r w:rsidRPr="00DC4968">
                <w:rPr>
                  <w:rFonts w:hint="eastAsia"/>
                  <w:lang w:val="en-US" w:eastAsia="zh-CN"/>
                </w:rPr>
                <w:t>-101.7</w:t>
              </w:r>
              <w:r>
                <w:rPr>
                  <w:lang w:val="en-US" w:eastAsia="zh-CN"/>
                </w:rPr>
                <w:t>]</w:t>
              </w:r>
              <w:r w:rsidRPr="00DC4968">
                <w:rPr>
                  <w:rFonts w:cs="Arial"/>
                  <w:lang w:eastAsia="zh-CN"/>
                </w:rPr>
                <w:t xml:space="preserve"> </w:t>
              </w:r>
              <w:r w:rsidRPr="00DC4968">
                <w:rPr>
                  <w:rFonts w:cs="Arial"/>
                </w:rPr>
                <w:t>- Δ</w:t>
              </w:r>
              <w:r w:rsidRPr="00DC4968">
                <w:rPr>
                  <w:rFonts w:cs="Arial"/>
                  <w:vertAlign w:val="subscript"/>
                </w:rPr>
                <w:t>OTAREFSENS</w:t>
              </w:r>
              <w:r w:rsidRPr="008A377F">
                <w:rPr>
                  <w:rFonts w:eastAsia="‚c‚e‚o“Á‘¾ƒSƒVƒbƒN‘Ì" w:cs="v5.0.0"/>
                  <w:lang w:eastAsia="ja-JP"/>
                </w:rPr>
                <w:t xml:space="preserve"> / </w:t>
              </w:r>
              <w:r>
                <w:rPr>
                  <w:rFonts w:eastAsia="‚c‚e‚o“Á‘¾ƒSƒVƒbƒN‘Ì" w:cs="v5.0.0"/>
                  <w:lang w:eastAsia="ja-JP"/>
                </w:rPr>
                <w:t>4.</w:t>
              </w:r>
              <w:r w:rsidRPr="008A377F">
                <w:rPr>
                  <w:rFonts w:eastAsia="‚c‚e‚o“Á‘¾ƒSƒVƒbƒN‘Ì" w:cs="v5.0.0"/>
                  <w:lang w:eastAsia="ja-JP"/>
                </w:rPr>
                <w:t>5MHz</w:t>
              </w:r>
            </w:ins>
          </w:p>
        </w:tc>
      </w:tr>
      <w:tr w:rsidR="00BC4F17" w:rsidRPr="005A2917" w:rsidTr="00886F3F">
        <w:trPr>
          <w:cantSplit/>
          <w:trHeight w:val="70"/>
          <w:jc w:val="center"/>
          <w:ins w:id="595" w:author="Huawei" w:date="2019-05-03T23:23:00Z"/>
        </w:trPr>
        <w:tc>
          <w:tcPr>
            <w:tcW w:w="1413" w:type="dxa"/>
            <w:vMerge/>
            <w:vAlign w:val="center"/>
          </w:tcPr>
          <w:p w:rsidR="00BC4F17" w:rsidRPr="005A2917" w:rsidRDefault="00BC4F17" w:rsidP="00886F3F">
            <w:pPr>
              <w:pStyle w:val="TAC"/>
              <w:rPr>
                <w:ins w:id="596" w:author="Huawei" w:date="2019-05-03T23:23:00Z"/>
                <w:rFonts w:eastAsia="‚c‚e‚o“Á‘¾ƒSƒVƒbƒN‘Ì" w:cs="v5.0.0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C4F17" w:rsidRPr="005A2917" w:rsidRDefault="00BC4F17" w:rsidP="00886F3F">
            <w:pPr>
              <w:pStyle w:val="TAC"/>
              <w:rPr>
                <w:ins w:id="597" w:author="Huawei" w:date="2019-05-03T23:23:00Z"/>
                <w:rFonts w:eastAsia="‚c‚e‚o“Á‘¾ƒSƒVƒbƒN‘Ì" w:cs="v5.0.0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BC4F17" w:rsidRPr="005A2917" w:rsidRDefault="00BC4F17" w:rsidP="00886F3F">
            <w:pPr>
              <w:pStyle w:val="TAC"/>
              <w:rPr>
                <w:ins w:id="598" w:author="Huawei" w:date="2019-05-03T23:23:00Z"/>
                <w:rFonts w:eastAsia="‚c‚e‚o“Á‘¾ƒSƒVƒbƒN‘Ì" w:cs="v5.0.0"/>
              </w:rPr>
            </w:pPr>
            <w:ins w:id="599" w:author="Huawei" w:date="2019-05-03T23:23:00Z">
              <w:r w:rsidRPr="005A2917">
                <w:rPr>
                  <w:rFonts w:eastAsia="‚c‚e‚o“Á‘¾ƒSƒVƒbƒN‘Ì" w:cs="v5.0.0"/>
                </w:rPr>
                <w:t>20</w:t>
              </w:r>
            </w:ins>
          </w:p>
        </w:tc>
        <w:tc>
          <w:tcPr>
            <w:tcW w:w="3823" w:type="dxa"/>
            <w:gridSpan w:val="2"/>
            <w:tcBorders>
              <w:bottom w:val="single" w:sz="4" w:space="0" w:color="auto"/>
            </w:tcBorders>
            <w:vAlign w:val="center"/>
          </w:tcPr>
          <w:p w:rsidR="00BC4F17" w:rsidRPr="008A377F" w:rsidRDefault="00BC4F17" w:rsidP="00886F3F">
            <w:pPr>
              <w:pStyle w:val="TAC"/>
              <w:jc w:val="left"/>
              <w:rPr>
                <w:ins w:id="600" w:author="Huawei" w:date="2019-05-03T23:23:00Z"/>
                <w:rFonts w:eastAsia="‚c‚e‚o“Á‘¾ƒSƒVƒbƒN‘Ì" w:cs="v5.0.0"/>
                <w:lang w:eastAsia="ja-JP"/>
              </w:rPr>
            </w:pPr>
            <w:ins w:id="601" w:author="Huawei" w:date="2019-05-03T23:23:00Z">
              <w:r>
                <w:rPr>
                  <w:lang w:val="en-US" w:eastAsia="zh-CN"/>
                </w:rPr>
                <w:t>[</w:t>
              </w:r>
              <w:r w:rsidRPr="00DC4968">
                <w:rPr>
                  <w:rFonts w:hint="eastAsia"/>
                  <w:lang w:val="en-US" w:eastAsia="zh-CN"/>
                </w:rPr>
                <w:t>-95.3</w:t>
              </w:r>
              <w:r>
                <w:rPr>
                  <w:lang w:val="en-US" w:eastAsia="zh-CN"/>
                </w:rPr>
                <w:t>]</w:t>
              </w:r>
              <w:r w:rsidRPr="00DC4968">
                <w:rPr>
                  <w:rFonts w:cs="Arial"/>
                  <w:lang w:eastAsia="zh-CN"/>
                </w:rPr>
                <w:t xml:space="preserve"> </w:t>
              </w:r>
              <w:r w:rsidRPr="00DC4968">
                <w:rPr>
                  <w:rFonts w:cs="Arial"/>
                </w:rPr>
                <w:t>- Δ</w:t>
              </w:r>
              <w:r w:rsidRPr="00DC4968">
                <w:rPr>
                  <w:rFonts w:cs="Arial"/>
                  <w:vertAlign w:val="subscript"/>
                </w:rPr>
                <w:t>OTAREFSENS</w:t>
              </w:r>
              <w:r w:rsidRPr="008A377F">
                <w:rPr>
                  <w:rFonts w:eastAsia="‚c‚e‚o“Á‘¾ƒSƒVƒbƒN‘Ì" w:cs="v5.0.0"/>
                  <w:lang w:eastAsia="ja-JP"/>
                </w:rPr>
                <w:t xml:space="preserve"> / 19.08MHz</w:t>
              </w:r>
            </w:ins>
          </w:p>
        </w:tc>
      </w:tr>
      <w:tr w:rsidR="00BC4F17" w:rsidRPr="005A2917" w:rsidTr="00886F3F">
        <w:trPr>
          <w:cantSplit/>
          <w:trHeight w:val="70"/>
          <w:jc w:val="center"/>
          <w:ins w:id="602" w:author="Huawei" w:date="2019-05-03T23:23:00Z"/>
        </w:trPr>
        <w:tc>
          <w:tcPr>
            <w:tcW w:w="1413" w:type="dxa"/>
            <w:vMerge/>
            <w:vAlign w:val="center"/>
          </w:tcPr>
          <w:p w:rsidR="00BC4F17" w:rsidRPr="005A2917" w:rsidRDefault="00BC4F17" w:rsidP="00886F3F">
            <w:pPr>
              <w:pStyle w:val="TAC"/>
              <w:rPr>
                <w:ins w:id="603" w:author="Huawei" w:date="2019-05-03T23:23:00Z"/>
                <w:rFonts w:eastAsia="‚c‚e‚o“Á‘¾ƒSƒVƒbƒN‘Ì"/>
                <w:lang w:eastAsia="ja-JP"/>
              </w:rPr>
            </w:pPr>
          </w:p>
        </w:tc>
        <w:tc>
          <w:tcPr>
            <w:tcW w:w="1984" w:type="dxa"/>
            <w:gridSpan w:val="2"/>
            <w:vMerge w:val="restart"/>
            <w:vAlign w:val="center"/>
          </w:tcPr>
          <w:p w:rsidR="00BC4F17" w:rsidRPr="005A2917" w:rsidRDefault="00BC4F17" w:rsidP="00886F3F">
            <w:pPr>
              <w:pStyle w:val="TAC"/>
              <w:rPr>
                <w:ins w:id="604" w:author="Huawei" w:date="2019-05-03T23:23:00Z"/>
                <w:rFonts w:eastAsia="‚c‚e‚o“Á‘¾ƒSƒVƒbƒN‘Ì" w:cs="v5.0.0"/>
              </w:rPr>
            </w:pPr>
            <w:ins w:id="605" w:author="Huawei" w:date="2019-05-03T23:23:00Z">
              <w:r w:rsidRPr="005A2917">
                <w:rPr>
                  <w:rFonts w:eastAsia="‚c‚e‚o“Á‘¾ƒSƒVƒbƒN‘Ì"/>
                  <w:lang w:eastAsia="ja-JP"/>
                </w:rPr>
                <w:t>30 kHz</w:t>
              </w:r>
            </w:ins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BC4F17" w:rsidRPr="005A2917" w:rsidRDefault="00BC4F17" w:rsidP="00886F3F">
            <w:pPr>
              <w:pStyle w:val="TAC"/>
              <w:rPr>
                <w:ins w:id="606" w:author="Huawei" w:date="2019-05-03T23:23:00Z"/>
                <w:rFonts w:eastAsia="‚c‚e‚o“Á‘¾ƒSƒVƒbƒN‘Ì" w:cs="v5.0.0"/>
              </w:rPr>
            </w:pPr>
            <w:ins w:id="607" w:author="Huawei" w:date="2019-05-03T23:23:00Z">
              <w:r w:rsidRPr="005A2917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823" w:type="dxa"/>
            <w:gridSpan w:val="2"/>
            <w:tcBorders>
              <w:bottom w:val="single" w:sz="4" w:space="0" w:color="auto"/>
            </w:tcBorders>
            <w:vAlign w:val="center"/>
          </w:tcPr>
          <w:p w:rsidR="00BC4F17" w:rsidRPr="008A377F" w:rsidRDefault="00BC4F17" w:rsidP="00886F3F">
            <w:pPr>
              <w:pStyle w:val="TAC"/>
              <w:jc w:val="left"/>
              <w:rPr>
                <w:ins w:id="608" w:author="Huawei" w:date="2019-05-03T23:23:00Z"/>
                <w:rFonts w:eastAsia="‚c‚e‚o“Á‘¾ƒSƒVƒbƒN‘Ì" w:cs="v5.0.0"/>
                <w:lang w:eastAsia="ja-JP"/>
              </w:rPr>
            </w:pPr>
            <w:ins w:id="609" w:author="Huawei" w:date="2019-05-03T23:23:00Z">
              <w:r>
                <w:rPr>
                  <w:lang w:val="en-US" w:eastAsia="zh-CN"/>
                </w:rPr>
                <w:t>[</w:t>
              </w:r>
              <w:r w:rsidRPr="00DC4968">
                <w:rPr>
                  <w:rFonts w:hint="eastAsia"/>
                  <w:lang w:val="en-US" w:eastAsia="zh-CN"/>
                </w:rPr>
                <w:t>-101.8</w:t>
              </w:r>
              <w:r>
                <w:rPr>
                  <w:lang w:val="en-US" w:eastAsia="zh-CN"/>
                </w:rPr>
                <w:t>]</w:t>
              </w:r>
              <w:r w:rsidRPr="00DC4968">
                <w:rPr>
                  <w:rFonts w:cs="Arial"/>
                  <w:lang w:eastAsia="zh-CN"/>
                </w:rPr>
                <w:t xml:space="preserve"> </w:t>
              </w:r>
              <w:r w:rsidRPr="00DC4968">
                <w:rPr>
                  <w:rFonts w:cs="Arial"/>
                </w:rPr>
                <w:t>- Δ</w:t>
              </w:r>
              <w:r w:rsidRPr="00DC4968">
                <w:rPr>
                  <w:rFonts w:cs="Arial"/>
                  <w:vertAlign w:val="subscript"/>
                </w:rPr>
                <w:t>OTAREFSENS</w:t>
              </w:r>
              <w:r w:rsidRPr="008A377F">
                <w:rPr>
                  <w:rFonts w:eastAsia="‚c‚e‚o“Á‘¾ƒSƒVƒbƒN‘Ì" w:cs="v5.0.0"/>
                  <w:lang w:eastAsia="ja-JP"/>
                </w:rPr>
                <w:t xml:space="preserve"> /</w:t>
              </w:r>
              <w:r>
                <w:rPr>
                  <w:rFonts w:eastAsia="‚c‚e‚o“Á‘¾ƒSƒVƒbƒN‘Ì" w:cs="v5.0.0"/>
                  <w:lang w:eastAsia="ja-JP"/>
                </w:rPr>
                <w:t>3.96</w:t>
              </w:r>
              <w:r w:rsidRPr="008A377F">
                <w:rPr>
                  <w:rFonts w:eastAsia="‚c‚e‚o“Á‘¾ƒSƒVƒbƒN‘Ì" w:cs="v5.0.0"/>
                  <w:lang w:eastAsia="ja-JP"/>
                </w:rPr>
                <w:t>MHz</w:t>
              </w:r>
            </w:ins>
          </w:p>
        </w:tc>
      </w:tr>
      <w:tr w:rsidR="00BC4F17" w:rsidRPr="005A2917" w:rsidTr="00886F3F">
        <w:trPr>
          <w:cantSplit/>
          <w:trHeight w:val="70"/>
          <w:jc w:val="center"/>
          <w:ins w:id="610" w:author="Huawei" w:date="2019-05-03T23:23:00Z"/>
        </w:trPr>
        <w:tc>
          <w:tcPr>
            <w:tcW w:w="1413" w:type="dxa"/>
            <w:vMerge/>
            <w:vAlign w:val="center"/>
          </w:tcPr>
          <w:p w:rsidR="00BC4F17" w:rsidRPr="005A2917" w:rsidRDefault="00BC4F17" w:rsidP="00886F3F">
            <w:pPr>
              <w:pStyle w:val="TAC"/>
              <w:rPr>
                <w:ins w:id="611" w:author="Huawei" w:date="2019-05-03T23:23:00Z"/>
                <w:rFonts w:eastAsia="‚c‚e‚o“Á‘¾ƒSƒVƒbƒN‘Ì" w:cs="v5.0.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C4F17" w:rsidRPr="005A2917" w:rsidRDefault="00BC4F17" w:rsidP="00886F3F">
            <w:pPr>
              <w:pStyle w:val="TAC"/>
              <w:rPr>
                <w:ins w:id="612" w:author="Huawei" w:date="2019-05-03T23:23:00Z"/>
                <w:rFonts w:eastAsia="‚c‚e‚o“Á‘¾ƒSƒVƒbƒN‘Ì" w:cs="v5.0.0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center"/>
          </w:tcPr>
          <w:p w:rsidR="00BC4F17" w:rsidRPr="005A2917" w:rsidRDefault="00BC4F17" w:rsidP="00886F3F">
            <w:pPr>
              <w:pStyle w:val="TAC"/>
              <w:rPr>
                <w:ins w:id="613" w:author="Huawei" w:date="2019-05-03T23:23:00Z"/>
                <w:rFonts w:eastAsia="‚c‚e‚o“Á‘¾ƒSƒVƒbƒN‘Ì" w:cs="v5.0.0"/>
              </w:rPr>
            </w:pPr>
            <w:ins w:id="614" w:author="Huawei" w:date="2019-05-03T23:23:00Z">
              <w:r w:rsidRPr="005A2917">
                <w:rPr>
                  <w:rFonts w:eastAsia="‚c‚e‚o“Á‘¾ƒSƒVƒbƒN‘Ì" w:cs="v5.0.0"/>
                </w:rPr>
                <w:t>20</w:t>
              </w:r>
              <w:r>
                <w:rPr>
                  <w:rFonts w:eastAsia="‚c‚e‚o“Á‘¾ƒSƒVƒbƒN‘Ì" w:cs="v5.0.0"/>
                </w:rPr>
                <w:t>, 40,100</w:t>
              </w:r>
            </w:ins>
          </w:p>
        </w:tc>
        <w:tc>
          <w:tcPr>
            <w:tcW w:w="3823" w:type="dxa"/>
            <w:gridSpan w:val="2"/>
            <w:tcBorders>
              <w:bottom w:val="single" w:sz="4" w:space="0" w:color="auto"/>
            </w:tcBorders>
            <w:vAlign w:val="center"/>
          </w:tcPr>
          <w:p w:rsidR="00BC4F17" w:rsidRPr="008A377F" w:rsidRDefault="00BC4F17" w:rsidP="00886F3F">
            <w:pPr>
              <w:pStyle w:val="TAC"/>
              <w:jc w:val="left"/>
              <w:rPr>
                <w:ins w:id="615" w:author="Huawei" w:date="2019-05-03T23:23:00Z"/>
                <w:rFonts w:eastAsia="‚c‚e‚o“Á‘¾ƒSƒVƒbƒN‘Ì" w:cs="v5.0.0"/>
                <w:lang w:eastAsia="ja-JP"/>
              </w:rPr>
            </w:pPr>
            <w:ins w:id="616" w:author="Huawei" w:date="2019-05-03T23:23:00Z">
              <w:r>
                <w:rPr>
                  <w:lang w:val="en-US" w:eastAsia="zh-CN"/>
                </w:rPr>
                <w:t>[</w:t>
              </w:r>
              <w:r w:rsidRPr="00DC4968">
                <w:rPr>
                  <w:rFonts w:hint="eastAsia"/>
                  <w:lang w:val="en-US" w:eastAsia="zh-CN"/>
                </w:rPr>
                <w:t>-95.6</w:t>
              </w:r>
              <w:r>
                <w:rPr>
                  <w:lang w:val="en-US" w:eastAsia="zh-CN"/>
                </w:rPr>
                <w:t>]</w:t>
              </w:r>
              <w:r w:rsidRPr="00DC4968">
                <w:rPr>
                  <w:rFonts w:cs="Arial"/>
                  <w:lang w:eastAsia="zh-CN"/>
                </w:rPr>
                <w:t xml:space="preserve"> </w:t>
              </w:r>
              <w:r w:rsidRPr="00DC4968">
                <w:rPr>
                  <w:rFonts w:cs="Arial"/>
                </w:rPr>
                <w:t>- Δ</w:t>
              </w:r>
              <w:r w:rsidRPr="00DC4968">
                <w:rPr>
                  <w:rFonts w:cs="Arial"/>
                  <w:vertAlign w:val="subscript"/>
                </w:rPr>
                <w:t>OTAREFSENS</w:t>
              </w:r>
              <w:r w:rsidRPr="008A377F">
                <w:rPr>
                  <w:rFonts w:eastAsia="‚c‚e‚o“Á‘¾ƒSƒVƒbƒN‘Ì" w:cs="v5.0.0"/>
                  <w:lang w:eastAsia="ja-JP"/>
                </w:rPr>
                <w:t xml:space="preserve"> / 18.36MHz</w:t>
              </w:r>
            </w:ins>
          </w:p>
        </w:tc>
      </w:tr>
      <w:tr w:rsidR="00BC4F17" w:rsidRPr="005A2917" w:rsidTr="00886F3F">
        <w:trPr>
          <w:cantSplit/>
          <w:trHeight w:val="70"/>
          <w:jc w:val="center"/>
          <w:ins w:id="617" w:author="Huawei" w:date="2019-05-03T23:23:00Z"/>
        </w:trPr>
        <w:tc>
          <w:tcPr>
            <w:tcW w:w="1413" w:type="dxa"/>
            <w:vMerge w:val="restart"/>
            <w:vAlign w:val="center"/>
          </w:tcPr>
          <w:p w:rsidR="00BC4F17" w:rsidRPr="005A2917" w:rsidRDefault="00BC4F17" w:rsidP="00886F3F">
            <w:pPr>
              <w:pStyle w:val="TAC"/>
              <w:rPr>
                <w:ins w:id="618" w:author="Huawei" w:date="2019-05-03T23:23:00Z"/>
                <w:rFonts w:eastAsia="‚c‚e‚o“Á‘¾ƒSƒVƒbƒN‘Ì" w:cs="v5.0.0"/>
                <w:lang w:eastAsia="ja-JP"/>
              </w:rPr>
            </w:pPr>
            <w:ins w:id="619" w:author="Huawei" w:date="2019-05-03T23:23:00Z">
              <w:r w:rsidRPr="005A2917">
                <w:rPr>
                  <w:i/>
                </w:rPr>
                <w:t>BS type 2-O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>(Note 1)</w:t>
              </w:r>
            </w:ins>
          </w:p>
        </w:tc>
        <w:tc>
          <w:tcPr>
            <w:tcW w:w="1984" w:type="dxa"/>
            <w:gridSpan w:val="2"/>
            <w:vAlign w:val="center"/>
          </w:tcPr>
          <w:p w:rsidR="00BC4F17" w:rsidRPr="005A2917" w:rsidRDefault="00BC4F17" w:rsidP="00886F3F">
            <w:pPr>
              <w:pStyle w:val="TAC"/>
              <w:rPr>
                <w:ins w:id="620" w:author="Huawei" w:date="2019-05-03T23:23:00Z"/>
                <w:rFonts w:cs="v5.0.0"/>
                <w:lang w:eastAsia="zh-CN"/>
              </w:rPr>
            </w:pPr>
            <w:ins w:id="621" w:author="Huawei" w:date="2019-05-03T23:23:00Z">
              <w:r w:rsidRPr="005A2917">
                <w:rPr>
                  <w:rFonts w:cs="v5.0.0" w:hint="eastAsia"/>
                  <w:lang w:eastAsia="zh-CN"/>
                </w:rPr>
                <w:t>60</w:t>
              </w:r>
              <w:r w:rsidRPr="005A2917">
                <w:rPr>
                  <w:rFonts w:cs="v5.0.0"/>
                  <w:lang w:eastAsia="zh-CN"/>
                </w:rPr>
                <w:t xml:space="preserve"> </w:t>
              </w:r>
              <w:r w:rsidRPr="005A2917">
                <w:rPr>
                  <w:rFonts w:cs="v5.0.0" w:hint="eastAsia"/>
                  <w:lang w:eastAsia="zh-CN"/>
                </w:rPr>
                <w:t>kHz</w:t>
              </w:r>
            </w:ins>
          </w:p>
        </w:tc>
        <w:tc>
          <w:tcPr>
            <w:tcW w:w="2127" w:type="dxa"/>
            <w:gridSpan w:val="2"/>
            <w:vAlign w:val="center"/>
          </w:tcPr>
          <w:p w:rsidR="00BC4F17" w:rsidRPr="005A2917" w:rsidRDefault="00BC4F17" w:rsidP="00886F3F">
            <w:pPr>
              <w:pStyle w:val="TAC"/>
              <w:rPr>
                <w:ins w:id="622" w:author="Huawei" w:date="2019-05-03T23:23:00Z"/>
                <w:rFonts w:cs="v5.0.0"/>
                <w:lang w:eastAsia="zh-CN"/>
              </w:rPr>
            </w:pPr>
            <w:ins w:id="623" w:author="Huawei" w:date="2019-05-03T23:23:00Z">
              <w:r w:rsidRPr="005A2917">
                <w:rPr>
                  <w:rFonts w:cs="v5.0.0" w:hint="eastAsia"/>
                  <w:lang w:eastAsia="zh-CN"/>
                </w:rPr>
                <w:t>50</w:t>
              </w:r>
              <w:r>
                <w:rPr>
                  <w:rFonts w:cs="v5.0.0"/>
                  <w:lang w:eastAsia="zh-CN"/>
                </w:rPr>
                <w:t>,100</w:t>
              </w:r>
            </w:ins>
          </w:p>
        </w:tc>
        <w:tc>
          <w:tcPr>
            <w:tcW w:w="3823" w:type="dxa"/>
            <w:gridSpan w:val="2"/>
            <w:vAlign w:val="center"/>
          </w:tcPr>
          <w:p w:rsidR="00BC4F17" w:rsidRPr="005A2917" w:rsidRDefault="00BC4F17" w:rsidP="00886F3F">
            <w:pPr>
              <w:pStyle w:val="TAC"/>
              <w:jc w:val="left"/>
              <w:rPr>
                <w:ins w:id="624" w:author="Huawei" w:date="2019-05-03T23:23:00Z"/>
                <w:rFonts w:cs="v5.0.0"/>
                <w:lang w:eastAsia="zh-CN"/>
              </w:rPr>
            </w:pPr>
            <w:ins w:id="625" w:author="Huawei" w:date="2019-05-03T23:23:00Z">
              <w:r w:rsidRPr="00DC4968">
                <w:rPr>
                  <w:lang w:eastAsia="en-GB"/>
                </w:rPr>
                <w:t>EIS</w:t>
              </w:r>
              <w:r w:rsidRPr="00DC4968">
                <w:rPr>
                  <w:vertAlign w:val="subscript"/>
                  <w:lang w:eastAsia="en-GB"/>
                </w:rPr>
                <w:t xml:space="preserve">REFSENS_50M </w:t>
              </w:r>
              <w:r w:rsidRPr="00DC4968">
                <w:rPr>
                  <w:rFonts w:cs="Arial"/>
                </w:rPr>
                <w:t xml:space="preserve">+ </w:t>
              </w:r>
              <w:r w:rsidRPr="00DC4968">
                <w:t>Δ</w:t>
              </w:r>
              <w:r w:rsidRPr="00DC4968">
                <w:rPr>
                  <w:vertAlign w:val="subscript"/>
                </w:rPr>
                <w:t>FR2_REFSENS</w:t>
              </w:r>
              <w:r w:rsidRPr="00886F3F">
                <w:t>/47.52</w:t>
              </w:r>
              <w:r>
                <w:t>MHz</w:t>
              </w:r>
            </w:ins>
          </w:p>
        </w:tc>
      </w:tr>
      <w:tr w:rsidR="00BC4F17" w:rsidRPr="005A2917" w:rsidTr="00886F3F">
        <w:trPr>
          <w:cantSplit/>
          <w:trHeight w:val="70"/>
          <w:jc w:val="center"/>
          <w:ins w:id="626" w:author="Huawei" w:date="2019-05-03T23:23:00Z"/>
        </w:trPr>
        <w:tc>
          <w:tcPr>
            <w:tcW w:w="1413" w:type="dxa"/>
            <w:vMerge/>
            <w:vAlign w:val="center"/>
          </w:tcPr>
          <w:p w:rsidR="00BC4F17" w:rsidRPr="005A2917" w:rsidRDefault="00BC4F17" w:rsidP="00886F3F">
            <w:pPr>
              <w:pStyle w:val="TAC"/>
              <w:rPr>
                <w:ins w:id="627" w:author="Huawei" w:date="2019-05-03T23:23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4" w:type="dxa"/>
            <w:gridSpan w:val="2"/>
            <w:vMerge w:val="restart"/>
            <w:vAlign w:val="center"/>
          </w:tcPr>
          <w:p w:rsidR="00BC4F17" w:rsidRPr="00E548CF" w:rsidRDefault="00BC4F17" w:rsidP="00886F3F">
            <w:pPr>
              <w:pStyle w:val="TAC"/>
              <w:rPr>
                <w:ins w:id="628" w:author="Huawei" w:date="2019-05-03T23:23:00Z"/>
                <w:rFonts w:cs="v5.0.0" w:hint="eastAsia"/>
                <w:lang w:eastAsia="zh-CN"/>
              </w:rPr>
            </w:pPr>
            <w:ins w:id="629" w:author="Huawei" w:date="2019-05-03T23:23:00Z">
              <w:r>
                <w:rPr>
                  <w:rFonts w:cs="v5.0.0" w:hint="eastAsia"/>
                  <w:lang w:eastAsia="zh-CN"/>
                </w:rPr>
                <w:t>120 kHz</w:t>
              </w:r>
            </w:ins>
          </w:p>
        </w:tc>
        <w:tc>
          <w:tcPr>
            <w:tcW w:w="2127" w:type="dxa"/>
            <w:gridSpan w:val="2"/>
            <w:vAlign w:val="center"/>
          </w:tcPr>
          <w:p w:rsidR="00BC4F17" w:rsidRPr="005A2917" w:rsidRDefault="00BC4F17" w:rsidP="00886F3F">
            <w:pPr>
              <w:pStyle w:val="TAC"/>
              <w:rPr>
                <w:ins w:id="630" w:author="Huawei" w:date="2019-05-03T23:23:00Z"/>
                <w:rFonts w:cs="v5.0.0"/>
                <w:lang w:eastAsia="zh-CN"/>
              </w:rPr>
            </w:pPr>
            <w:ins w:id="631" w:author="Huawei" w:date="2019-05-03T23:23:00Z">
              <w:r w:rsidRPr="005A2917">
                <w:rPr>
                  <w:rFonts w:cs="v5.0.0" w:hint="eastAsia"/>
                  <w:lang w:eastAsia="zh-CN"/>
                </w:rPr>
                <w:t>50</w:t>
              </w:r>
            </w:ins>
          </w:p>
        </w:tc>
        <w:tc>
          <w:tcPr>
            <w:tcW w:w="3823" w:type="dxa"/>
            <w:gridSpan w:val="2"/>
            <w:vAlign w:val="center"/>
          </w:tcPr>
          <w:p w:rsidR="00BC4F17" w:rsidRPr="009D66AF" w:rsidRDefault="00BC4F17" w:rsidP="00886F3F">
            <w:pPr>
              <w:pStyle w:val="TAC"/>
              <w:jc w:val="left"/>
              <w:rPr>
                <w:ins w:id="632" w:author="Huawei" w:date="2019-05-03T23:23:00Z"/>
                <w:rFonts w:cs="v5.0.0"/>
                <w:lang w:eastAsia="zh-CN"/>
              </w:rPr>
            </w:pPr>
            <w:ins w:id="633" w:author="Huawei" w:date="2019-05-03T23:23:00Z">
              <w:r w:rsidRPr="00DC4968">
                <w:rPr>
                  <w:lang w:eastAsia="en-GB"/>
                </w:rPr>
                <w:t>EIS</w:t>
              </w:r>
              <w:r w:rsidRPr="00DC4968">
                <w:rPr>
                  <w:vertAlign w:val="subscript"/>
                  <w:lang w:eastAsia="en-GB"/>
                </w:rPr>
                <w:t xml:space="preserve">REFSENS_50M </w:t>
              </w:r>
              <w:r w:rsidRPr="00DC4968">
                <w:rPr>
                  <w:rFonts w:cs="Arial"/>
                </w:rPr>
                <w:t xml:space="preserve">+ </w:t>
              </w:r>
              <w:r w:rsidRPr="00DC4968">
                <w:t>Δ</w:t>
              </w:r>
              <w:r w:rsidRPr="00DC4968">
                <w:rPr>
                  <w:vertAlign w:val="subscript"/>
                </w:rPr>
                <w:t>FR2_REFSENS</w:t>
              </w:r>
              <w:r>
                <w:t>/46.08MHz</w:t>
              </w:r>
            </w:ins>
          </w:p>
        </w:tc>
      </w:tr>
      <w:tr w:rsidR="00BC4F17" w:rsidRPr="005A2917" w:rsidTr="00886F3F">
        <w:trPr>
          <w:cantSplit/>
          <w:trHeight w:val="70"/>
          <w:jc w:val="center"/>
          <w:ins w:id="634" w:author="Huawei" w:date="2019-05-03T23:23:00Z"/>
        </w:trPr>
        <w:tc>
          <w:tcPr>
            <w:tcW w:w="1413" w:type="dxa"/>
            <w:vMerge/>
            <w:vAlign w:val="center"/>
          </w:tcPr>
          <w:p w:rsidR="00BC4F17" w:rsidRPr="005A2917" w:rsidRDefault="00BC4F17" w:rsidP="00886F3F">
            <w:pPr>
              <w:pStyle w:val="TAC"/>
              <w:rPr>
                <w:ins w:id="635" w:author="Huawei" w:date="2019-05-03T23:23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C4F17" w:rsidRPr="005A2917" w:rsidRDefault="00BC4F17" w:rsidP="00886F3F">
            <w:pPr>
              <w:pStyle w:val="TAC"/>
              <w:rPr>
                <w:ins w:id="636" w:author="Huawei" w:date="2019-05-03T23:23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BC4F17" w:rsidRPr="005A2917" w:rsidRDefault="00BC4F17" w:rsidP="00886F3F">
            <w:pPr>
              <w:pStyle w:val="TAC"/>
              <w:rPr>
                <w:ins w:id="637" w:author="Huawei" w:date="2019-05-03T23:23:00Z"/>
                <w:rFonts w:cs="v5.0.0"/>
                <w:lang w:eastAsia="zh-CN"/>
              </w:rPr>
            </w:pPr>
            <w:ins w:id="638" w:author="Huawei" w:date="2019-05-03T23:23:00Z">
              <w:r w:rsidRPr="005A2917">
                <w:rPr>
                  <w:rFonts w:cs="v5.0.0" w:hint="eastAsia"/>
                  <w:lang w:eastAsia="zh-CN"/>
                </w:rPr>
                <w:t>100</w:t>
              </w:r>
              <w:r>
                <w:rPr>
                  <w:rFonts w:cs="v5.0.0"/>
                  <w:lang w:eastAsia="zh-CN"/>
                </w:rPr>
                <w:t>, 200</w:t>
              </w:r>
            </w:ins>
          </w:p>
        </w:tc>
        <w:tc>
          <w:tcPr>
            <w:tcW w:w="3823" w:type="dxa"/>
            <w:gridSpan w:val="2"/>
            <w:vAlign w:val="center"/>
          </w:tcPr>
          <w:p w:rsidR="00BC4F17" w:rsidRPr="009D66AF" w:rsidRDefault="00BC4F17" w:rsidP="00886F3F">
            <w:pPr>
              <w:pStyle w:val="TAC"/>
              <w:jc w:val="left"/>
              <w:rPr>
                <w:ins w:id="639" w:author="Huawei" w:date="2019-05-03T23:23:00Z"/>
                <w:rFonts w:cs="v5.0.0"/>
                <w:lang w:eastAsia="zh-CN"/>
              </w:rPr>
            </w:pPr>
            <w:ins w:id="640" w:author="Huawei" w:date="2019-05-03T23:23:00Z">
              <w:r w:rsidRPr="00DC4968">
                <w:rPr>
                  <w:lang w:eastAsia="en-GB"/>
                </w:rPr>
                <w:t>EIS</w:t>
              </w:r>
              <w:r w:rsidRPr="00DC4968">
                <w:rPr>
                  <w:vertAlign w:val="subscript"/>
                  <w:lang w:eastAsia="en-GB"/>
                </w:rPr>
                <w:t xml:space="preserve">REFSENS_50M </w:t>
              </w:r>
              <w:r w:rsidRPr="00DC4968">
                <w:rPr>
                  <w:lang w:eastAsia="en-GB"/>
                </w:rPr>
                <w:t>+ 3</w:t>
              </w:r>
              <w:r w:rsidRPr="00DC4968">
                <w:rPr>
                  <w:vertAlign w:val="subscript"/>
                  <w:lang w:eastAsia="en-GB"/>
                </w:rPr>
                <w:t xml:space="preserve"> </w:t>
              </w:r>
              <w:r w:rsidRPr="00DC4968">
                <w:rPr>
                  <w:rFonts w:cs="Arial"/>
                </w:rPr>
                <w:t xml:space="preserve">+ </w:t>
              </w:r>
              <w:r w:rsidRPr="00DC4968">
                <w:t>Δ</w:t>
              </w:r>
              <w:r w:rsidRPr="00DC4968">
                <w:rPr>
                  <w:vertAlign w:val="subscript"/>
                </w:rPr>
                <w:t>FR2_REFSENS</w:t>
              </w:r>
              <w:r>
                <w:t>/95.04MHz</w:t>
              </w:r>
            </w:ins>
          </w:p>
        </w:tc>
      </w:tr>
      <w:tr w:rsidR="00BC4F17" w:rsidRPr="005A2917" w:rsidTr="00886F3F">
        <w:trPr>
          <w:cantSplit/>
          <w:trHeight w:val="70"/>
          <w:jc w:val="center"/>
          <w:ins w:id="641" w:author="Huawei" w:date="2019-05-03T23:23:00Z"/>
        </w:trPr>
        <w:tc>
          <w:tcPr>
            <w:tcW w:w="9347" w:type="dxa"/>
            <w:gridSpan w:val="7"/>
            <w:vAlign w:val="center"/>
          </w:tcPr>
          <w:p w:rsidR="00BC4F17" w:rsidRPr="00E548CF" w:rsidRDefault="00BC4F17" w:rsidP="00886F3F">
            <w:pPr>
              <w:pStyle w:val="tN"/>
              <w:rPr>
                <w:ins w:id="642" w:author="Huawei" w:date="2019-05-03T23:23:00Z"/>
                <w:rFonts w:hint="eastAsia"/>
              </w:rPr>
            </w:pPr>
            <w:ins w:id="643" w:author="Huawei" w:date="2019-05-03T23:23:00Z">
              <w:r w:rsidRPr="00E548CF">
                <w:rPr>
                  <w:rFonts w:hint="eastAsia"/>
                </w:rPr>
                <w:t xml:space="preserve">Note 1: </w:t>
              </w:r>
              <w:r w:rsidRPr="00DC4968">
                <w:t>EIS</w:t>
              </w:r>
              <w:r w:rsidRPr="00DC4968">
                <w:rPr>
                  <w:vertAlign w:val="subscript"/>
                </w:rPr>
                <w:t>REFSENS_50M</w:t>
              </w:r>
              <w:r w:rsidRPr="00DC4968">
                <w:t xml:space="preserve"> is an integer value in the range -</w:t>
              </w:r>
              <w:r w:rsidRPr="00DC4968">
                <w:rPr>
                  <w:lang w:eastAsia="ja-JP"/>
                </w:rPr>
                <w:t>86</w:t>
              </w:r>
              <w:r w:rsidRPr="00DC4968">
                <w:t>- to -</w:t>
              </w:r>
              <w:r w:rsidRPr="00DC4968">
                <w:rPr>
                  <w:lang w:eastAsia="ja-JP"/>
                </w:rPr>
                <w:t>109</w:t>
              </w:r>
              <w:r w:rsidRPr="00DC4968">
                <w:t xml:space="preserve"> </w:t>
              </w:r>
              <w:proofErr w:type="spellStart"/>
              <w:r w:rsidRPr="00DC4968">
                <w:t>dBm</w:t>
              </w:r>
              <w:proofErr w:type="spellEnd"/>
              <w:r w:rsidRPr="00DC4968">
                <w:t xml:space="preserve">. The specific </w:t>
              </w:r>
              <w:r>
                <w:t>value is declared by the vendor [2].</w:t>
              </w:r>
            </w:ins>
          </w:p>
        </w:tc>
      </w:tr>
    </w:tbl>
    <w:p w:rsidR="00BC4F17" w:rsidRPr="005A2917" w:rsidRDefault="00BC4F17" w:rsidP="00BC4F17">
      <w:pPr>
        <w:pStyle w:val="B1"/>
        <w:ind w:left="0" w:firstLine="0"/>
        <w:rPr>
          <w:ins w:id="644" w:author="Huawei" w:date="2019-05-03T23:23:00Z"/>
        </w:rPr>
      </w:pPr>
    </w:p>
    <w:p w:rsidR="00BC4F17" w:rsidRPr="005A2917" w:rsidRDefault="00BC4F17" w:rsidP="00743D67">
      <w:pPr>
        <w:pStyle w:val="B1"/>
        <w:ind w:left="0" w:firstLine="0"/>
      </w:pPr>
    </w:p>
    <w:p w:rsidR="00743D67" w:rsidRPr="005A2917" w:rsidRDefault="00743D67" w:rsidP="00743D67">
      <w:pPr>
        <w:pStyle w:val="4"/>
      </w:pPr>
      <w:bookmarkStart w:id="645" w:name="_Toc5283836"/>
      <w:r w:rsidRPr="005A2917">
        <w:lastRenderedPageBreak/>
        <w:t>8.3.5.5</w:t>
      </w:r>
      <w:r w:rsidRPr="005A2917">
        <w:tab/>
        <w:t>Test requirement</w:t>
      </w:r>
      <w:bookmarkEnd w:id="645"/>
    </w:p>
    <w:p w:rsidR="00743D67" w:rsidRPr="005A2917" w:rsidRDefault="00743D67" w:rsidP="00743D67">
      <w:pPr>
        <w:pStyle w:val="5"/>
        <w:rPr>
          <w:rFonts w:cs="Arial"/>
          <w:i/>
          <w:iCs/>
          <w:szCs w:val="22"/>
          <w:lang w:eastAsia="zh-CN"/>
        </w:rPr>
      </w:pPr>
      <w:bookmarkStart w:id="646" w:name="_Toc5283837"/>
      <w:r w:rsidRPr="005A2917">
        <w:t>8.3.</w:t>
      </w:r>
      <w:r w:rsidRPr="005A2917">
        <w:rPr>
          <w:rFonts w:hint="eastAsia"/>
        </w:rPr>
        <w:t>5.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1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 w:hint="eastAsia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>BS type 1-O</w:t>
      </w:r>
      <w:bookmarkEnd w:id="646"/>
    </w:p>
    <w:p w:rsidR="00743D67" w:rsidRPr="005A2917" w:rsidRDefault="00743D67" w:rsidP="00743D67">
      <w:pPr>
        <w:rPr>
          <w:lang w:eastAsia="zh-CN"/>
        </w:rPr>
      </w:pPr>
      <w:r w:rsidRPr="005A2917">
        <w:t>The fraction of incorrectly decoded UCI is shall be less than 1% for the SNR listed in table 8.3.5.5.1-1 and table 8.3.5.5.1-2.</w:t>
      </w:r>
    </w:p>
    <w:p w:rsidR="00743D67" w:rsidRPr="005A2917" w:rsidRDefault="00743D67" w:rsidP="00743D67">
      <w:pPr>
        <w:pStyle w:val="TH"/>
      </w:pPr>
      <w:r w:rsidRPr="005A2917">
        <w:t>Table 8.3.5.5.1-1: Required SNR for PUCCH format 4 with 15</w:t>
      </w:r>
      <w:ins w:id="647" w:author="R4-1904747" w:date="2019-04-17T20:57:00Z">
        <w:r>
          <w:t xml:space="preserve"> </w:t>
        </w:r>
      </w:ins>
      <w:r w:rsidRPr="005A2917">
        <w:t>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99"/>
        <w:gridCol w:w="914"/>
        <w:gridCol w:w="2311"/>
        <w:gridCol w:w="1719"/>
        <w:gridCol w:w="677"/>
        <w:gridCol w:w="708"/>
        <w:gridCol w:w="708"/>
      </w:tblGrid>
      <w:tr w:rsidR="00743D67" w:rsidRPr="005A2917" w:rsidTr="00EB771D">
        <w:trPr>
          <w:trHeight w:val="227"/>
          <w:jc w:val="center"/>
        </w:trPr>
        <w:tc>
          <w:tcPr>
            <w:tcW w:w="1295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299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914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2311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648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649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  <w:lang w:eastAsia="zh-CN"/>
              </w:rPr>
              <w:t xml:space="preserve"> 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719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650" w:author="R4-1904747" w:date="2019-04-17T20:58:00Z">
              <w:r>
                <w:rPr>
                  <w:rFonts w:cs="Arial"/>
                  <w:lang w:eastAsia="zh-CN"/>
                </w:rPr>
                <w:noBreakHyphen/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3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651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652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1295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299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719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677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5 MHz</w:t>
            </w:r>
          </w:p>
        </w:tc>
        <w:tc>
          <w:tcPr>
            <w:tcW w:w="708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 MHz</w:t>
            </w:r>
          </w:p>
        </w:tc>
        <w:tc>
          <w:tcPr>
            <w:tcW w:w="708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20 MHz</w:t>
            </w:r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1295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299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914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2311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TDLC300-100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719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[2.4]</w:t>
            </w:r>
          </w:p>
        </w:tc>
        <w:tc>
          <w:tcPr>
            <w:tcW w:w="708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[3.1]</w:t>
            </w:r>
          </w:p>
        </w:tc>
        <w:tc>
          <w:tcPr>
            <w:tcW w:w="708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[2.</w:t>
            </w:r>
            <w:del w:id="653" w:author="R4-1904747" w:date="2019-04-17T20:58:00Z">
              <w:r w:rsidRPr="005A2917" w:rsidDel="00951C89">
                <w:rPr>
                  <w:rFonts w:cs="Arial"/>
                  <w:lang w:eastAsia="zh-CN"/>
                </w:rPr>
                <w:delText>7</w:delText>
              </w:r>
            </w:del>
            <w:ins w:id="654" w:author="R4-1904747" w:date="2019-04-17T20:58:00Z">
              <w:r>
                <w:rPr>
                  <w:rFonts w:cs="Arial"/>
                  <w:lang w:eastAsia="zh-CN"/>
                </w:rPr>
                <w:t>8</w:t>
              </w:r>
            </w:ins>
            <w:r w:rsidRPr="005A2917">
              <w:rPr>
                <w:rFonts w:cs="Arial"/>
                <w:lang w:eastAsia="zh-CN"/>
              </w:rPr>
              <w:t>]</w:t>
            </w:r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1295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99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4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719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Additional DM</w:t>
            </w:r>
            <w:ins w:id="655" w:author="R4-1904747" w:date="2019-04-17T20:58:00Z">
              <w:r>
                <w:rPr>
                  <w:rFonts w:cs="Arial"/>
                  <w:lang w:eastAsia="zh-CN"/>
                </w:rPr>
                <w:noBreakHyphen/>
              </w:r>
            </w:ins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[2.2]</w:t>
            </w:r>
          </w:p>
        </w:tc>
        <w:tc>
          <w:tcPr>
            <w:tcW w:w="708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[2.9]</w:t>
            </w:r>
          </w:p>
        </w:tc>
        <w:tc>
          <w:tcPr>
            <w:tcW w:w="708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[2.4]</w:t>
            </w:r>
          </w:p>
        </w:tc>
      </w:tr>
    </w:tbl>
    <w:p w:rsidR="00743D67" w:rsidRPr="005A2917" w:rsidRDefault="00743D67" w:rsidP="00743D67"/>
    <w:p w:rsidR="00743D67" w:rsidRPr="005A2917" w:rsidRDefault="00743D67" w:rsidP="00743D67">
      <w:pPr>
        <w:pStyle w:val="TH"/>
      </w:pPr>
      <w:r w:rsidRPr="005A2917">
        <w:t>Table 8.3.5.5.1-2: Required SNR for PUCCH format 4 with 30</w:t>
      </w:r>
      <w:ins w:id="656" w:author="R4-1904747" w:date="2019-04-17T20:57:00Z">
        <w:r>
          <w:t xml:space="preserve"> </w:t>
        </w:r>
      </w:ins>
      <w:r w:rsidRPr="005A2917">
        <w:t>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559"/>
        <w:gridCol w:w="850"/>
        <w:gridCol w:w="709"/>
        <w:gridCol w:w="709"/>
        <w:gridCol w:w="846"/>
      </w:tblGrid>
      <w:tr w:rsidR="00743D67" w:rsidRPr="005A2917" w:rsidTr="00EB771D">
        <w:trPr>
          <w:trHeight w:val="227"/>
          <w:jc w:val="center"/>
        </w:trPr>
        <w:tc>
          <w:tcPr>
            <w:tcW w:w="1130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851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657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658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559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659" w:author="R4-1904747" w:date="2019-04-17T20:58:00Z">
              <w:r>
                <w:rPr>
                  <w:rFonts w:cs="Arial"/>
                  <w:lang w:eastAsia="zh-CN"/>
                </w:rPr>
                <w:noBreakHyphen/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114" w:type="dxa"/>
            <w:gridSpan w:val="4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660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661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1130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559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</w:t>
            </w:r>
          </w:p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MHz</w:t>
            </w:r>
          </w:p>
        </w:tc>
        <w:tc>
          <w:tcPr>
            <w:tcW w:w="709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20 MHz</w:t>
            </w:r>
          </w:p>
        </w:tc>
        <w:tc>
          <w:tcPr>
            <w:tcW w:w="709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40 MHz</w:t>
            </w:r>
          </w:p>
        </w:tc>
        <w:tc>
          <w:tcPr>
            <w:tcW w:w="846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100 MHz</w:t>
            </w:r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1130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TDLC300-100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559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[3.</w:t>
            </w:r>
            <w:ins w:id="662" w:author="R4-1904747" w:date="2019-04-17T20:58:00Z">
              <w:r>
                <w:rPr>
                  <w:rFonts w:cs="Arial"/>
                  <w:lang w:eastAsia="zh-CN"/>
                </w:rPr>
                <w:t>6</w:t>
              </w:r>
            </w:ins>
            <w:del w:id="663" w:author="R4-1904747" w:date="2019-04-17T20:58:00Z">
              <w:r w:rsidRPr="005A2917" w:rsidDel="00951C89">
                <w:rPr>
                  <w:rFonts w:cs="Arial"/>
                  <w:lang w:eastAsia="zh-CN"/>
                </w:rPr>
                <w:delText>8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</w:t>
            </w:r>
            <w:ins w:id="664" w:author="R4-1904747" w:date="2019-04-17T20:58:00Z">
              <w:r>
                <w:rPr>
                  <w:rFonts w:cs="Arial"/>
                  <w:lang w:eastAsia="zh-CN"/>
                </w:rPr>
                <w:t>3.2</w:t>
              </w:r>
            </w:ins>
            <w:del w:id="665" w:author="R4-1904747" w:date="2019-04-17T20:58:00Z">
              <w:r w:rsidRPr="005A2917" w:rsidDel="00951C89">
                <w:rPr>
                  <w:rFonts w:cs="Arial"/>
                  <w:lang w:eastAsia="zh-CN"/>
                </w:rPr>
                <w:delText>2.9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[3.</w:t>
            </w:r>
            <w:ins w:id="666" w:author="R4-1904747" w:date="2019-04-17T20:58:00Z">
              <w:r>
                <w:rPr>
                  <w:rFonts w:cs="Arial"/>
                  <w:lang w:eastAsia="zh-CN"/>
                </w:rPr>
                <w:t>6</w:t>
              </w:r>
            </w:ins>
            <w:del w:id="667" w:author="R4-1904747" w:date="2019-04-17T20:58:00Z">
              <w:r w:rsidRPr="005A2917" w:rsidDel="00951C89">
                <w:rPr>
                  <w:rFonts w:cs="Arial"/>
                  <w:lang w:eastAsia="zh-CN"/>
                </w:rPr>
                <w:delText>7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846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668" w:author="R4-1904747" w:date="2019-04-17T20:58:00Z">
              <w:r>
                <w:rPr>
                  <w:rFonts w:cs="Arial"/>
                  <w:lang w:eastAsia="zh-CN"/>
                </w:rPr>
                <w:t>[2.9]</w:t>
              </w:r>
            </w:ins>
            <w:del w:id="669" w:author="R4-1904747" w:date="2019-04-17T20:58:00Z">
              <w:r w:rsidRPr="005A2917" w:rsidDel="00951C8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Tr="00EB771D">
        <w:trPr>
          <w:trHeight w:val="180"/>
          <w:jc w:val="center"/>
        </w:trPr>
        <w:tc>
          <w:tcPr>
            <w:tcW w:w="1130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Additional DM</w:t>
            </w:r>
            <w:ins w:id="670" w:author="R4-1904747" w:date="2019-04-17T20:58:00Z">
              <w:r>
                <w:rPr>
                  <w:rFonts w:cs="Arial"/>
                  <w:lang w:eastAsia="zh-CN"/>
                </w:rPr>
                <w:noBreakHyphen/>
              </w:r>
            </w:ins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[3.</w:t>
            </w:r>
            <w:ins w:id="671" w:author="R4-1904747" w:date="2019-04-17T20:59:00Z">
              <w:r>
                <w:rPr>
                  <w:rFonts w:cs="Arial"/>
                  <w:lang w:eastAsia="zh-CN"/>
                </w:rPr>
                <w:t>3</w:t>
              </w:r>
            </w:ins>
            <w:del w:id="672" w:author="R4-1904747" w:date="2019-04-17T20:59:00Z">
              <w:r w:rsidRPr="005A2917" w:rsidDel="00951C89">
                <w:rPr>
                  <w:rFonts w:cs="Arial"/>
                  <w:lang w:eastAsia="zh-CN"/>
                </w:rPr>
                <w:delText>6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[2.9]</w:t>
            </w:r>
          </w:p>
        </w:tc>
        <w:tc>
          <w:tcPr>
            <w:tcW w:w="709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[3.</w:t>
            </w:r>
            <w:ins w:id="673" w:author="R4-1904747" w:date="2019-04-17T20:59:00Z">
              <w:r>
                <w:rPr>
                  <w:rFonts w:cs="Arial"/>
                  <w:lang w:eastAsia="zh-CN"/>
                </w:rPr>
                <w:t>6</w:t>
              </w:r>
            </w:ins>
            <w:del w:id="674" w:author="R4-1904747" w:date="2019-04-17T20:59:00Z">
              <w:r w:rsidRPr="005A2917" w:rsidDel="00951C89">
                <w:rPr>
                  <w:rFonts w:cs="Arial"/>
                  <w:lang w:eastAsia="zh-CN"/>
                </w:rPr>
                <w:delText>4</w:delText>
              </w:r>
            </w:del>
            <w:r w:rsidRPr="005A2917">
              <w:rPr>
                <w:rFonts w:cs="Arial"/>
                <w:lang w:eastAsia="zh-CN"/>
              </w:rPr>
              <w:t>]</w:t>
            </w:r>
          </w:p>
        </w:tc>
        <w:tc>
          <w:tcPr>
            <w:tcW w:w="846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675" w:author="R4-1904747" w:date="2019-04-17T20:59:00Z">
              <w:r>
                <w:rPr>
                  <w:rFonts w:cs="Arial"/>
                  <w:lang w:eastAsia="zh-CN"/>
                </w:rPr>
                <w:t>[2.4]</w:t>
              </w:r>
            </w:ins>
            <w:del w:id="676" w:author="R4-1904747" w:date="2019-04-17T20:59:00Z">
              <w:r w:rsidRPr="005A2917" w:rsidDel="00951C8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743D67" w:rsidRPr="005A2917" w:rsidRDefault="00743D67" w:rsidP="00743D67"/>
    <w:p w:rsidR="00743D67" w:rsidRPr="005A2917" w:rsidRDefault="00743D67" w:rsidP="00743D67">
      <w:pPr>
        <w:pStyle w:val="5"/>
      </w:pPr>
      <w:bookmarkStart w:id="677" w:name="_Toc5283838"/>
      <w:r w:rsidRPr="005A2917">
        <w:t>8.3.</w:t>
      </w:r>
      <w:r w:rsidRPr="005A2917">
        <w:rPr>
          <w:rFonts w:hint="eastAsia"/>
        </w:rPr>
        <w:t>5.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2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 w:hint="eastAsia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 xml:space="preserve">BS type </w:t>
      </w:r>
      <w:r w:rsidRPr="005A2917">
        <w:rPr>
          <w:rFonts w:cs="Arial" w:hint="eastAsia"/>
          <w:i/>
          <w:iCs/>
          <w:szCs w:val="22"/>
          <w:lang w:eastAsia="zh-CN"/>
        </w:rPr>
        <w:t>2</w:t>
      </w:r>
      <w:r w:rsidRPr="005A2917">
        <w:rPr>
          <w:rFonts w:cs="Arial"/>
          <w:i/>
          <w:iCs/>
          <w:szCs w:val="22"/>
        </w:rPr>
        <w:t>-O</w:t>
      </w:r>
      <w:bookmarkEnd w:id="677"/>
    </w:p>
    <w:p w:rsidR="00743D67" w:rsidRPr="005A2917" w:rsidRDefault="00743D67" w:rsidP="00743D67">
      <w:r w:rsidRPr="005A2917">
        <w:t>The fraction of incorrectly decoded UCI is shall be less than 1% for the SNR listed in table 8.3.5.5.2-1 and table 8.3.5.5.2-2.</w:t>
      </w:r>
    </w:p>
    <w:p w:rsidR="00743D67" w:rsidRPr="005A2917" w:rsidRDefault="00743D67" w:rsidP="00743D67">
      <w:pPr>
        <w:pStyle w:val="TH"/>
      </w:pPr>
      <w:r w:rsidRPr="005A2917">
        <w:t>Table 8.3.5.5.2-1: Required SNR for PUCCH format 4 with 60</w:t>
      </w:r>
      <w:ins w:id="678" w:author="R4-1904747" w:date="2019-04-17T20:59:00Z">
        <w:r>
          <w:t xml:space="preserve"> </w:t>
        </w:r>
      </w:ins>
      <w:r w:rsidRPr="005A2917">
        <w:t>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53"/>
        <w:gridCol w:w="850"/>
        <w:gridCol w:w="2127"/>
        <w:gridCol w:w="2013"/>
        <w:gridCol w:w="963"/>
        <w:gridCol w:w="1130"/>
        <w:tblGridChange w:id="679">
          <w:tblGrid>
            <w:gridCol w:w="1295"/>
            <w:gridCol w:w="1253"/>
            <w:gridCol w:w="850"/>
            <w:gridCol w:w="2127"/>
            <w:gridCol w:w="2013"/>
            <w:gridCol w:w="963"/>
            <w:gridCol w:w="1130"/>
          </w:tblGrid>
        </w:tblGridChange>
      </w:tblGrid>
      <w:tr w:rsidR="00743D67" w:rsidRPr="005A2917" w:rsidTr="00EB771D">
        <w:trPr>
          <w:trHeight w:val="227"/>
          <w:jc w:val="center"/>
        </w:trPr>
        <w:tc>
          <w:tcPr>
            <w:tcW w:w="1295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850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680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681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  <w:lang w:eastAsia="zh-CN"/>
              </w:rPr>
              <w:t xml:space="preserve"> 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2013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682" w:author="R4-1904747" w:date="2019-04-17T20:59:00Z">
              <w:r>
                <w:rPr>
                  <w:rFonts w:cs="Arial"/>
                  <w:lang w:eastAsia="zh-CN"/>
                </w:rPr>
                <w:noBreakHyphen/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2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683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684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1295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2013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963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50 MHz</w:t>
            </w:r>
          </w:p>
        </w:tc>
        <w:tc>
          <w:tcPr>
            <w:tcW w:w="1130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100 MHz</w:t>
            </w:r>
          </w:p>
        </w:tc>
      </w:tr>
      <w:tr w:rsidR="00743D67" w:rsidRPr="005A2917" w:rsidTr="00EB771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85" w:author="R4-1904747" w:date="2019-04-17T21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95"/>
          <w:jc w:val="center"/>
          <w:trPrChange w:id="686" w:author="R4-1904747" w:date="2019-04-17T21:00:00Z">
            <w:trPr>
              <w:trHeight w:val="95"/>
              <w:jc w:val="center"/>
            </w:trPr>
          </w:trPrChange>
        </w:trPr>
        <w:tc>
          <w:tcPr>
            <w:tcW w:w="1295" w:type="dxa"/>
            <w:vMerge w:val="restart"/>
            <w:tcPrChange w:id="687" w:author="R4-1904747" w:date="2019-04-17T21:00:00Z">
              <w:tcPr>
                <w:tcW w:w="1295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Merge w:val="restart"/>
            <w:tcPrChange w:id="688" w:author="R4-1904747" w:date="2019-04-17T21:00:00Z">
              <w:tcPr>
                <w:tcW w:w="1253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tcPrChange w:id="689" w:author="R4-1904747" w:date="2019-04-17T21:00:00Z">
              <w:tcPr>
                <w:tcW w:w="850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  <w:tcPrChange w:id="690" w:author="R4-1904747" w:date="2019-04-17T21:00:00Z">
              <w:tcPr>
                <w:tcW w:w="2127" w:type="dxa"/>
                <w:vMerge w:val="restart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TDLA30-300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2013" w:type="dxa"/>
            <w:tcPrChange w:id="691" w:author="R4-1904747" w:date="2019-04-17T21:00:00Z">
              <w:tcPr>
                <w:tcW w:w="2013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  <w:vAlign w:val="center"/>
            <w:tcPrChange w:id="692" w:author="R4-1904747" w:date="2019-04-17T21:00:00Z">
              <w:tcPr>
                <w:tcW w:w="963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693" w:author="R4-1904747" w:date="2019-04-17T21:00:00Z">
              <w:r>
                <w:rPr>
                  <w:rFonts w:cs="Arial"/>
                  <w:lang w:eastAsia="zh-CN"/>
                </w:rPr>
                <w:t>[3.6]</w:t>
              </w:r>
            </w:ins>
            <w:del w:id="694" w:author="R4-1904747" w:date="2019-04-17T21:00:00Z">
              <w:r w:rsidRPr="005A2917" w:rsidDel="004B121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1130" w:type="dxa"/>
            <w:shd w:val="clear" w:color="auto" w:fill="auto"/>
            <w:vAlign w:val="center"/>
            <w:tcPrChange w:id="695" w:author="R4-1904747" w:date="2019-04-17T21:00:00Z">
              <w:tcPr>
                <w:tcW w:w="1130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696" w:author="R4-1904747" w:date="2019-04-17T21:00:00Z">
              <w:r>
                <w:rPr>
                  <w:rFonts w:cs="Arial"/>
                  <w:lang w:eastAsia="zh-CN"/>
                </w:rPr>
                <w:t>[3.3]</w:t>
              </w:r>
            </w:ins>
            <w:del w:id="697" w:author="R4-1904747" w:date="2019-04-17T21:00:00Z">
              <w:r w:rsidRPr="005A2917" w:rsidDel="004B121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43D67" w:rsidRPr="005A2917" w:rsidTr="00EB771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98" w:author="R4-1904747" w:date="2019-04-17T21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95"/>
          <w:jc w:val="center"/>
          <w:trPrChange w:id="699" w:author="R4-1904747" w:date="2019-04-17T21:00:00Z">
            <w:trPr>
              <w:trHeight w:val="95"/>
              <w:jc w:val="center"/>
            </w:trPr>
          </w:trPrChange>
        </w:trPr>
        <w:tc>
          <w:tcPr>
            <w:tcW w:w="1295" w:type="dxa"/>
            <w:vMerge/>
            <w:tcPrChange w:id="700" w:author="R4-1904747" w:date="2019-04-17T21:00:00Z">
              <w:tcPr>
                <w:tcW w:w="1295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53" w:type="dxa"/>
            <w:vMerge/>
            <w:tcPrChange w:id="701" w:author="R4-1904747" w:date="2019-04-17T21:00:00Z">
              <w:tcPr>
                <w:tcW w:w="1253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702" w:author="R4-1904747" w:date="2019-04-17T21:00:00Z">
              <w:tcPr>
                <w:tcW w:w="850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  <w:tcPrChange w:id="703" w:author="R4-1904747" w:date="2019-04-17T21:00:00Z">
              <w:tcPr>
                <w:tcW w:w="2127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2013" w:type="dxa"/>
            <w:tcPrChange w:id="704" w:author="R4-1904747" w:date="2019-04-17T21:00:00Z">
              <w:tcPr>
                <w:tcW w:w="2013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705" w:author="R4-1904747" w:date="2019-04-17T21:00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963" w:type="dxa"/>
            <w:shd w:val="clear" w:color="auto" w:fill="auto"/>
            <w:vAlign w:val="center"/>
            <w:tcPrChange w:id="706" w:author="R4-1904747" w:date="2019-04-17T21:00:00Z">
              <w:tcPr>
                <w:tcW w:w="963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707" w:author="R4-1904747" w:date="2019-04-17T21:00:00Z">
              <w:r>
                <w:rPr>
                  <w:rFonts w:cs="Arial"/>
                  <w:lang w:eastAsia="zh-CN"/>
                </w:rPr>
                <w:t>[4.8]</w:t>
              </w:r>
            </w:ins>
          </w:p>
        </w:tc>
        <w:tc>
          <w:tcPr>
            <w:tcW w:w="1130" w:type="dxa"/>
            <w:shd w:val="clear" w:color="auto" w:fill="auto"/>
            <w:vAlign w:val="center"/>
            <w:tcPrChange w:id="708" w:author="R4-1904747" w:date="2019-04-17T21:00:00Z">
              <w:tcPr>
                <w:tcW w:w="1130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709" w:author="R4-1904747" w:date="2019-04-17T21:00:00Z">
              <w:r>
                <w:rPr>
                  <w:rFonts w:cs="Arial"/>
                  <w:lang w:eastAsia="zh-CN"/>
                </w:rPr>
                <w:t>[3.7]</w:t>
              </w:r>
            </w:ins>
          </w:p>
        </w:tc>
      </w:tr>
    </w:tbl>
    <w:p w:rsidR="00743D67" w:rsidRPr="005A2917" w:rsidRDefault="00743D67" w:rsidP="00743D67"/>
    <w:p w:rsidR="00743D67" w:rsidRPr="005A2917" w:rsidRDefault="00743D67" w:rsidP="00743D67">
      <w:pPr>
        <w:pStyle w:val="TH"/>
      </w:pPr>
      <w:r w:rsidRPr="005A2917">
        <w:t>Table 8.3.5.5.2-2: Required SNR for PUCCH format 4 with 120</w:t>
      </w:r>
      <w:ins w:id="710" w:author="R4-1904747" w:date="2019-04-17T20:59:00Z">
        <w:r>
          <w:t xml:space="preserve"> </w:t>
        </w:r>
      </w:ins>
      <w:r w:rsidRPr="005A2917">
        <w:t>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1"/>
        <w:gridCol w:w="850"/>
        <w:gridCol w:w="988"/>
        <w:tblGridChange w:id="711">
          <w:tblGrid>
            <w:gridCol w:w="1130"/>
            <w:gridCol w:w="1134"/>
            <w:gridCol w:w="851"/>
            <w:gridCol w:w="1843"/>
            <w:gridCol w:w="1984"/>
            <w:gridCol w:w="851"/>
            <w:gridCol w:w="850"/>
            <w:gridCol w:w="988"/>
          </w:tblGrid>
        </w:tblGridChange>
      </w:tblGrid>
      <w:tr w:rsidR="00743D67" w:rsidRPr="005A2917" w:rsidTr="00EB771D">
        <w:trPr>
          <w:trHeight w:val="227"/>
          <w:jc w:val="center"/>
        </w:trPr>
        <w:tc>
          <w:tcPr>
            <w:tcW w:w="1130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t>Number of demodulation branches</w:t>
            </w:r>
          </w:p>
        </w:tc>
        <w:tc>
          <w:tcPr>
            <w:tcW w:w="851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Propagation conditions and correlation matrix (</w:t>
            </w:r>
            <w:del w:id="712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713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984" w:type="dxa"/>
            <w:vMerge w:val="restart"/>
          </w:tcPr>
          <w:p w:rsidR="00743D67" w:rsidRPr="005A2917" w:rsidRDefault="00743D67" w:rsidP="00EB771D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 xml:space="preserve">Additional </w:t>
            </w:r>
            <w:r w:rsidRPr="005A2917">
              <w:rPr>
                <w:rFonts w:cs="Arial" w:hint="eastAsia"/>
                <w:lang w:eastAsia="zh-CN"/>
              </w:rPr>
              <w:t>DM</w:t>
            </w:r>
            <w:ins w:id="714" w:author="R4-1904747" w:date="2019-04-17T20:59:00Z">
              <w:r>
                <w:rPr>
                  <w:rFonts w:cs="Arial"/>
                  <w:lang w:eastAsia="zh-CN"/>
                </w:rPr>
                <w:noBreakHyphen/>
              </w:r>
            </w:ins>
            <w:r w:rsidRPr="005A291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9" w:type="dxa"/>
            <w:gridSpan w:val="3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del w:id="715" w:author="R4-1903326" w:date="2019-04-17T12:42:00Z">
              <w:r w:rsidRPr="005A2917" w:rsidDel="00A6002B">
                <w:rPr>
                  <w:rFonts w:cs="Arial"/>
                </w:rPr>
                <w:delText>Channel Bandwidth</w:delText>
              </w:r>
            </w:del>
            <w:ins w:id="716" w:author="R4-1903326" w:date="2019-04-17T12:42:00Z">
              <w:r>
                <w:rPr>
                  <w:rFonts w:cs="Arial"/>
                </w:rPr>
                <w:t>Channel bandwidth</w:t>
              </w:r>
            </w:ins>
            <w:r w:rsidRPr="005A2917">
              <w:rPr>
                <w:rFonts w:cs="Arial"/>
              </w:rPr>
              <w:t xml:space="preserve"> / SNR (dB)</w:t>
            </w:r>
          </w:p>
        </w:tc>
      </w:tr>
      <w:tr w:rsidR="00743D67" w:rsidRPr="005A2917" w:rsidTr="00EB771D">
        <w:trPr>
          <w:trHeight w:val="160"/>
          <w:jc w:val="center"/>
        </w:trPr>
        <w:tc>
          <w:tcPr>
            <w:tcW w:w="1130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50 MHz</w:t>
            </w:r>
          </w:p>
        </w:tc>
        <w:tc>
          <w:tcPr>
            <w:tcW w:w="850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100 MHz</w:t>
            </w:r>
          </w:p>
        </w:tc>
        <w:tc>
          <w:tcPr>
            <w:tcW w:w="988" w:type="dxa"/>
          </w:tcPr>
          <w:p w:rsidR="00743D67" w:rsidRPr="005A2917" w:rsidRDefault="00743D67" w:rsidP="00EB771D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200MHz</w:t>
            </w:r>
          </w:p>
        </w:tc>
      </w:tr>
      <w:tr w:rsidR="00743D67" w:rsidRPr="005A2917" w:rsidTr="00EB771D">
        <w:trPr>
          <w:trHeight w:val="95"/>
          <w:jc w:val="center"/>
        </w:trPr>
        <w:tc>
          <w:tcPr>
            <w:tcW w:w="1130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TDLA30-300</w:t>
            </w:r>
            <w:r w:rsidRPr="005A2917" w:rsidDel="002E550C">
              <w:rPr>
                <w:rFonts w:cs="Arial"/>
              </w:rPr>
              <w:t xml:space="preserve"> </w:t>
            </w:r>
            <w:r w:rsidRPr="005A2917">
              <w:rPr>
                <w:rFonts w:cs="Arial"/>
              </w:rPr>
              <w:t>Low</w:t>
            </w:r>
          </w:p>
        </w:tc>
        <w:tc>
          <w:tcPr>
            <w:tcW w:w="1984" w:type="dxa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No additional DM</w:t>
            </w:r>
            <w:r w:rsidRPr="005A2917">
              <w:rPr>
                <w:rFonts w:cs="Arial"/>
                <w:lang w:eastAsia="zh-CN"/>
              </w:rPr>
              <w:t>-</w:t>
            </w:r>
            <w:r w:rsidRPr="005A291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del w:id="717" w:author="R4-1904747" w:date="2019-04-17T21:01:00Z">
              <w:r w:rsidRPr="005A2917" w:rsidDel="00C55711">
                <w:rPr>
                  <w:rFonts w:cs="Arial" w:hint="eastAsia"/>
                  <w:lang w:eastAsia="zh-CN"/>
                </w:rPr>
                <w:delText>TBD</w:delText>
              </w:r>
            </w:del>
            <w:ins w:id="718" w:author="R4-1904747" w:date="2019-04-17T21:01:00Z">
              <w:r>
                <w:rPr>
                  <w:rFonts w:cs="Arial"/>
                  <w:lang w:eastAsia="zh-CN"/>
                </w:rPr>
                <w:t>[3.4]</w:t>
              </w:r>
            </w:ins>
          </w:p>
        </w:tc>
        <w:tc>
          <w:tcPr>
            <w:tcW w:w="850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del w:id="719" w:author="R4-1904747" w:date="2019-04-17T21:01:00Z">
              <w:r w:rsidRPr="005A2917" w:rsidDel="00C55711">
                <w:rPr>
                  <w:rFonts w:cs="Arial" w:hint="eastAsia"/>
                  <w:lang w:eastAsia="zh-CN"/>
                </w:rPr>
                <w:delText>TBD</w:delText>
              </w:r>
            </w:del>
            <w:ins w:id="720" w:author="R4-1904747" w:date="2019-04-17T21:01:00Z">
              <w:r>
                <w:rPr>
                  <w:rFonts w:cs="Arial"/>
                  <w:lang w:eastAsia="zh-CN"/>
                </w:rPr>
                <w:t>[3.4]</w:t>
              </w:r>
            </w:ins>
          </w:p>
        </w:tc>
        <w:tc>
          <w:tcPr>
            <w:tcW w:w="988" w:type="dxa"/>
            <w:shd w:val="clear" w:color="auto" w:fill="auto"/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TBD</w:t>
            </w:r>
          </w:p>
        </w:tc>
      </w:tr>
      <w:tr w:rsidR="00743D67" w:rsidRPr="005A2917" w:rsidTr="00EB771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21" w:author="R4-1904747" w:date="2019-04-17T21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95"/>
          <w:jc w:val="center"/>
          <w:trPrChange w:id="722" w:author="R4-1904747" w:date="2019-04-17T21:00:00Z">
            <w:trPr>
              <w:trHeight w:val="95"/>
              <w:jc w:val="center"/>
            </w:trPr>
          </w:trPrChange>
        </w:trPr>
        <w:tc>
          <w:tcPr>
            <w:tcW w:w="1130" w:type="dxa"/>
            <w:vMerge/>
            <w:tcPrChange w:id="723" w:author="R4-1904747" w:date="2019-04-17T21:00:00Z">
              <w:tcPr>
                <w:tcW w:w="1130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tcPrChange w:id="724" w:author="R4-1904747" w:date="2019-04-17T21:00:00Z">
              <w:tcPr>
                <w:tcW w:w="1134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tcPrChange w:id="725" w:author="R4-1904747" w:date="2019-04-17T21:00:00Z">
              <w:tcPr>
                <w:tcW w:w="851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  <w:tcPrChange w:id="726" w:author="R4-1904747" w:date="2019-04-17T21:00:00Z">
              <w:tcPr>
                <w:tcW w:w="1843" w:type="dxa"/>
                <w:vMerge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  <w:tcPrChange w:id="727" w:author="R4-1904747" w:date="2019-04-17T21:00:00Z">
              <w:tcPr>
                <w:tcW w:w="1984" w:type="dxa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728" w:author="R4-1904747" w:date="2019-04-17T21:00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shd w:val="clear" w:color="auto" w:fill="auto"/>
            <w:vAlign w:val="center"/>
            <w:tcPrChange w:id="729" w:author="R4-1904747" w:date="2019-04-17T21:00:00Z">
              <w:tcPr>
                <w:tcW w:w="851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730" w:author="R4-1904747" w:date="2019-04-17T21:00:00Z">
              <w:r w:rsidRPr="006B7D34"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731" w:author="R4-1904747" w:date="2019-04-17T21:00:00Z">
              <w:tcPr>
                <w:tcW w:w="850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732" w:author="R4-1904747" w:date="2019-04-17T21:00:00Z">
              <w:r>
                <w:rPr>
                  <w:rFonts w:cs="Arial"/>
                  <w:lang w:eastAsia="zh-CN"/>
                </w:rPr>
                <w:t>[4.5]</w:t>
              </w:r>
            </w:ins>
          </w:p>
        </w:tc>
        <w:tc>
          <w:tcPr>
            <w:tcW w:w="988" w:type="dxa"/>
            <w:shd w:val="clear" w:color="auto" w:fill="auto"/>
            <w:vAlign w:val="center"/>
            <w:tcPrChange w:id="733" w:author="R4-1904747" w:date="2019-04-17T21:00:00Z">
              <w:tcPr>
                <w:tcW w:w="988" w:type="dxa"/>
                <w:shd w:val="clear" w:color="auto" w:fill="auto"/>
              </w:tcPr>
            </w:tcPrChange>
          </w:tcPr>
          <w:p w:rsidR="00743D67" w:rsidRPr="005A2917" w:rsidRDefault="00743D67" w:rsidP="00EB771D">
            <w:pPr>
              <w:pStyle w:val="TAC"/>
              <w:rPr>
                <w:rFonts w:cs="Arial"/>
                <w:lang w:eastAsia="zh-CN"/>
              </w:rPr>
            </w:pPr>
            <w:ins w:id="734" w:author="R4-1904747" w:date="2019-04-17T21:00:00Z">
              <w:r>
                <w:rPr>
                  <w:rFonts w:cs="Arial"/>
                  <w:lang w:eastAsia="zh-CN"/>
                </w:rPr>
                <w:t>[4.6]</w:t>
              </w:r>
            </w:ins>
          </w:p>
        </w:tc>
      </w:tr>
    </w:tbl>
    <w:p w:rsidR="00743D67" w:rsidRPr="005A2917" w:rsidRDefault="00743D67" w:rsidP="00743D67"/>
    <w:p w:rsidR="00743D67" w:rsidRDefault="00743D67">
      <w:pPr>
        <w:rPr>
          <w:noProof/>
        </w:rPr>
      </w:pPr>
    </w:p>
    <w:sectPr w:rsidR="00743D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B79" w:rsidRDefault="00401B79">
      <w:r>
        <w:separator/>
      </w:r>
    </w:p>
  </w:endnote>
  <w:endnote w:type="continuationSeparator" w:id="0">
    <w:p w:rsidR="00401B79" w:rsidRDefault="0040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B79" w:rsidRDefault="00401B79">
      <w:r>
        <w:separator/>
      </w:r>
    </w:p>
  </w:footnote>
  <w:footnote w:type="continuationSeparator" w:id="0">
    <w:p w:rsidR="00401B79" w:rsidRDefault="00401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71D" w:rsidRDefault="00EB77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71D" w:rsidRDefault="00EB77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71D" w:rsidRDefault="00EB771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71D" w:rsidRDefault="00EB77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1904747">
    <w15:presenceInfo w15:providerId="None" w15:userId="R4-1904747"/>
  </w15:person>
  <w15:person w15:author="Huawei">
    <w15:presenceInfo w15:providerId="None" w15:userId="Huawei"/>
  </w15:person>
  <w15:person w15:author="R4-1903326">
    <w15:presenceInfo w15:providerId="None" w15:userId="R4-1903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6AF"/>
    <w:rsid w:val="00022E4A"/>
    <w:rsid w:val="000335B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18FF"/>
    <w:rsid w:val="00240B45"/>
    <w:rsid w:val="0026004D"/>
    <w:rsid w:val="002640DD"/>
    <w:rsid w:val="00275D12"/>
    <w:rsid w:val="002827AE"/>
    <w:rsid w:val="00284FEB"/>
    <w:rsid w:val="002860C4"/>
    <w:rsid w:val="002B5741"/>
    <w:rsid w:val="00305409"/>
    <w:rsid w:val="003609EF"/>
    <w:rsid w:val="0036231A"/>
    <w:rsid w:val="00374DD4"/>
    <w:rsid w:val="003B0D1B"/>
    <w:rsid w:val="003E1A36"/>
    <w:rsid w:val="00401B79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3D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377F"/>
    <w:rsid w:val="008A45A6"/>
    <w:rsid w:val="008F4F67"/>
    <w:rsid w:val="008F686C"/>
    <w:rsid w:val="009148DE"/>
    <w:rsid w:val="009777D9"/>
    <w:rsid w:val="00991B88"/>
    <w:rsid w:val="009A5753"/>
    <w:rsid w:val="009A579D"/>
    <w:rsid w:val="009D66AF"/>
    <w:rsid w:val="009E3297"/>
    <w:rsid w:val="009F734F"/>
    <w:rsid w:val="00A246B6"/>
    <w:rsid w:val="00A47E70"/>
    <w:rsid w:val="00A50CF0"/>
    <w:rsid w:val="00A7671C"/>
    <w:rsid w:val="00A879A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F17"/>
    <w:rsid w:val="00BD279D"/>
    <w:rsid w:val="00BD6BB8"/>
    <w:rsid w:val="00C66BA2"/>
    <w:rsid w:val="00C95985"/>
    <w:rsid w:val="00C96704"/>
    <w:rsid w:val="00CC5026"/>
    <w:rsid w:val="00CC68D0"/>
    <w:rsid w:val="00CD5ACF"/>
    <w:rsid w:val="00D03F9A"/>
    <w:rsid w:val="00D06D51"/>
    <w:rsid w:val="00D24991"/>
    <w:rsid w:val="00D50255"/>
    <w:rsid w:val="00DE34CF"/>
    <w:rsid w:val="00E13F3D"/>
    <w:rsid w:val="00E34898"/>
    <w:rsid w:val="00E51621"/>
    <w:rsid w:val="00E548CF"/>
    <w:rsid w:val="00EB09B7"/>
    <w:rsid w:val="00EB771D"/>
    <w:rsid w:val="00EE7D7C"/>
    <w:rsid w:val="00F0451C"/>
    <w:rsid w:val="00F25D98"/>
    <w:rsid w:val="00F25E48"/>
    <w:rsid w:val="00F300FB"/>
    <w:rsid w:val="00FA69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6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743D67"/>
    <w:rPr>
      <w:rFonts w:eastAsia="Times New Roman"/>
    </w:rPr>
  </w:style>
  <w:style w:type="paragraph" w:customStyle="1" w:styleId="Guidance">
    <w:name w:val="Guidance"/>
    <w:basedOn w:val="a"/>
    <w:link w:val="GuidanceChar"/>
    <w:rsid w:val="00743D67"/>
    <w:rPr>
      <w:rFonts w:eastAsia="Times New Roman"/>
      <w:i/>
      <w:color w:val="0000FF"/>
    </w:rPr>
  </w:style>
  <w:style w:type="character" w:customStyle="1" w:styleId="Char3">
    <w:name w:val="批注框文本 Char"/>
    <w:basedOn w:val="a0"/>
    <w:link w:val="ae"/>
    <w:uiPriority w:val="99"/>
    <w:rsid w:val="00743D67"/>
    <w:rPr>
      <w:rFonts w:ascii="Tahoma" w:hAnsi="Tahoma" w:cs="Tahoma"/>
      <w:sz w:val="16"/>
      <w:szCs w:val="16"/>
      <w:lang w:val="en-GB" w:eastAsia="en-US"/>
    </w:rPr>
  </w:style>
  <w:style w:type="character" w:customStyle="1" w:styleId="Char5">
    <w:name w:val="文档结构图 Char"/>
    <w:basedOn w:val="a0"/>
    <w:link w:val="af0"/>
    <w:uiPriority w:val="99"/>
    <w:rsid w:val="00743D67"/>
    <w:rPr>
      <w:rFonts w:ascii="Tahoma" w:hAnsi="Tahoma" w:cs="Tahoma"/>
      <w:shd w:val="clear" w:color="auto" w:fill="000080"/>
      <w:lang w:val="en-GB" w:eastAsia="en-US"/>
    </w:rPr>
  </w:style>
  <w:style w:type="character" w:customStyle="1" w:styleId="3Char">
    <w:name w:val="标题 3 Char"/>
    <w:link w:val="3"/>
    <w:rsid w:val="00743D6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743D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43D6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43D6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743D67"/>
    <w:pPr>
      <w:ind w:left="720"/>
      <w:contextualSpacing/>
    </w:pPr>
    <w:rPr>
      <w:rFonts w:eastAsia="Times New Roman"/>
    </w:rPr>
  </w:style>
  <w:style w:type="character" w:customStyle="1" w:styleId="TFChar">
    <w:name w:val="TF Char"/>
    <w:link w:val="TF"/>
    <w:rsid w:val="00743D67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743D67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4Char">
    <w:name w:val="标题 4 Char"/>
    <w:link w:val="4"/>
    <w:rsid w:val="00743D67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743D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3D67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743D6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743D6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43D6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43D6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43D6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743D6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43D6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743D6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43D67"/>
    <w:rPr>
      <w:rFonts w:ascii="Arial" w:hAnsi="Arial"/>
      <w:b/>
      <w:i/>
      <w:noProof/>
      <w:sz w:val="18"/>
      <w:lang w:val="en-GB" w:eastAsia="en-US"/>
    </w:rPr>
  </w:style>
  <w:style w:type="table" w:styleId="af3">
    <w:name w:val="Table Grid"/>
    <w:basedOn w:val="a1"/>
    <w:uiPriority w:val="39"/>
    <w:qFormat/>
    <w:rsid w:val="00743D67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7"/>
    <w:unhideWhenUsed/>
    <w:qFormat/>
    <w:rsid w:val="00743D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743D67"/>
  </w:style>
  <w:style w:type="paragraph" w:customStyle="1" w:styleId="Figuretitle">
    <w:name w:val="Figure_title"/>
    <w:basedOn w:val="a"/>
    <w:next w:val="a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No">
    <w:name w:val="Figure_No"/>
    <w:basedOn w:val="a"/>
    <w:next w:val="a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Times New Roman"/>
      <w:caps/>
    </w:rPr>
  </w:style>
  <w:style w:type="paragraph" w:customStyle="1" w:styleId="Tabletext">
    <w:name w:val="Table_text"/>
    <w:basedOn w:val="a"/>
    <w:rsid w:val="00743D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743D6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TableNo">
    <w:name w:val="Table_No"/>
    <w:basedOn w:val="a"/>
    <w:next w:val="a"/>
    <w:rsid w:val="00743D6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</w:rPr>
  </w:style>
  <w:style w:type="paragraph" w:customStyle="1" w:styleId="Tabletitle">
    <w:name w:val="Table_title"/>
    <w:basedOn w:val="a"/>
    <w:next w:val="Tabletext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/>
      <w:b/>
    </w:rPr>
  </w:style>
  <w:style w:type="paragraph" w:customStyle="1" w:styleId="Figure">
    <w:name w:val="Figure"/>
    <w:basedOn w:val="a"/>
    <w:next w:val="a"/>
    <w:rsid w:val="00743D6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="Times New Roman"/>
      <w:sz w:val="24"/>
    </w:rPr>
  </w:style>
  <w:style w:type="paragraph" w:customStyle="1" w:styleId="Rientra1">
    <w:name w:val="Rientra1"/>
    <w:basedOn w:val="a"/>
    <w:uiPriority w:val="99"/>
    <w:rsid w:val="00743D67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743D6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743D67"/>
    <w:pPr>
      <w:numPr>
        <w:numId w:val="1"/>
      </w:numPr>
    </w:pPr>
  </w:style>
  <w:style w:type="character" w:customStyle="1" w:styleId="5Char">
    <w:name w:val="标题 5 Char"/>
    <w:basedOn w:val="a0"/>
    <w:link w:val="5"/>
    <w:rsid w:val="00743D67"/>
    <w:rPr>
      <w:rFonts w:ascii="Arial" w:hAnsi="Arial"/>
      <w:sz w:val="22"/>
      <w:lang w:val="en-GB" w:eastAsia="en-US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f4"/>
    <w:rsid w:val="00743D67"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a"/>
    <w:rsid w:val="00743D6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Times New Roman"/>
      <w:sz w:val="24"/>
    </w:rPr>
  </w:style>
  <w:style w:type="paragraph" w:customStyle="1" w:styleId="enumlev2">
    <w:name w:val="enumlev2"/>
    <w:basedOn w:val="enumlev1"/>
    <w:rsid w:val="00743D67"/>
    <w:pPr>
      <w:ind w:left="1871" w:hanging="737"/>
    </w:pPr>
  </w:style>
  <w:style w:type="paragraph" w:customStyle="1" w:styleId="enumlev3">
    <w:name w:val="enumlev3"/>
    <w:basedOn w:val="enumlev2"/>
    <w:rsid w:val="00743D67"/>
    <w:pPr>
      <w:ind w:left="2268" w:hanging="397"/>
    </w:pPr>
  </w:style>
  <w:style w:type="character" w:customStyle="1" w:styleId="Char0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6"/>
    <w:rsid w:val="00743D67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a1"/>
    <w:next w:val="af3"/>
    <w:uiPriority w:val="39"/>
    <w:rsid w:val="00743D6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rsid w:val="00743D67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743D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43D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43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43D67"/>
    <w:rPr>
      <w:rFonts w:ascii="Arial" w:hAnsi="Arial"/>
      <w:sz w:val="36"/>
      <w:lang w:val="en-GB" w:eastAsia="en-US"/>
    </w:rPr>
  </w:style>
  <w:style w:type="character" w:customStyle="1" w:styleId="st">
    <w:name w:val="st"/>
    <w:basedOn w:val="a0"/>
    <w:rsid w:val="00743D67"/>
  </w:style>
  <w:style w:type="numbering" w:customStyle="1" w:styleId="NoList1">
    <w:name w:val="No List1"/>
    <w:next w:val="a2"/>
    <w:uiPriority w:val="99"/>
    <w:semiHidden/>
    <w:rsid w:val="00743D67"/>
  </w:style>
  <w:style w:type="numbering" w:customStyle="1" w:styleId="NoList11">
    <w:name w:val="No List11"/>
    <w:next w:val="a2"/>
    <w:uiPriority w:val="99"/>
    <w:semiHidden/>
    <w:unhideWhenUsed/>
    <w:rsid w:val="00743D67"/>
  </w:style>
  <w:style w:type="paragraph" w:styleId="af5">
    <w:name w:val="index heading"/>
    <w:basedOn w:val="a"/>
    <w:next w:val="a"/>
    <w:rsid w:val="00743D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paragraph" w:customStyle="1" w:styleId="INDENT1">
    <w:name w:val="INDENT1"/>
    <w:basedOn w:val="a"/>
    <w:rsid w:val="00743D6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rsid w:val="00743D6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rsid w:val="00743D6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0">
    <w:name w:val="Figure_Title"/>
    <w:basedOn w:val="a"/>
    <w:next w:val="a"/>
    <w:rsid w:val="00743D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rsid w:val="00743D6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styleId="af6">
    <w:name w:val="Plain Text"/>
    <w:basedOn w:val="a"/>
    <w:link w:val="Char8"/>
    <w:rsid w:val="00743D6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8">
    <w:name w:val="纯文本 Char"/>
    <w:basedOn w:val="a0"/>
    <w:link w:val="af6"/>
    <w:rsid w:val="00743D67"/>
    <w:rPr>
      <w:rFonts w:ascii="Courier New" w:eastAsia="Times New Roman" w:hAnsi="Courier New"/>
      <w:lang w:val="nb-NO" w:eastAsia="en-US"/>
    </w:rPr>
  </w:style>
  <w:style w:type="table" w:customStyle="1" w:styleId="TableGrid2">
    <w:name w:val="Table Grid2"/>
    <w:basedOn w:val="a1"/>
    <w:next w:val="af3"/>
    <w:uiPriority w:val="39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a"/>
    <w:rsid w:val="00743D67"/>
    <w:pPr>
      <w:keepNext/>
      <w:keepLines/>
      <w:jc w:val="center"/>
    </w:pPr>
    <w:rPr>
      <w:rFonts w:eastAsia="Times New Roman"/>
      <w:snapToGrid w:val="0"/>
      <w:kern w:val="2"/>
    </w:rPr>
  </w:style>
  <w:style w:type="character" w:customStyle="1" w:styleId="msoins0">
    <w:name w:val="msoins"/>
    <w:rsid w:val="00743D67"/>
  </w:style>
  <w:style w:type="paragraph" w:customStyle="1" w:styleId="BL">
    <w:name w:val="BL"/>
    <w:basedOn w:val="a"/>
    <w:rsid w:val="00743D6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ja-JP"/>
    </w:rPr>
  </w:style>
  <w:style w:type="paragraph" w:customStyle="1" w:styleId="BN">
    <w:name w:val="BN"/>
    <w:basedOn w:val="a"/>
    <w:rsid w:val="00743D67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ja-JP"/>
    </w:rPr>
  </w:style>
  <w:style w:type="paragraph" w:customStyle="1" w:styleId="FL">
    <w:name w:val="FL"/>
    <w:basedOn w:val="a"/>
    <w:rsid w:val="00743D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MTDisplayEquation">
    <w:name w:val="MTDisplayEquation"/>
    <w:basedOn w:val="a"/>
    <w:rsid w:val="00743D6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743D6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Meetingcaption">
    <w:name w:val="Meeting caption"/>
    <w:basedOn w:val="a"/>
    <w:rsid w:val="00743D6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ja-JP"/>
    </w:rPr>
  </w:style>
  <w:style w:type="paragraph" w:customStyle="1" w:styleId="FT">
    <w:name w:val="FT"/>
    <w:basedOn w:val="a"/>
    <w:rsid w:val="00743D67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ja-JP"/>
    </w:rPr>
  </w:style>
  <w:style w:type="paragraph" w:customStyle="1" w:styleId="Tadc">
    <w:name w:val="Tadc"/>
    <w:basedOn w:val="a"/>
    <w:rsid w:val="00743D67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7">
    <w:name w:val="Strong"/>
    <w:qFormat/>
    <w:rsid w:val="00743D67"/>
    <w:rPr>
      <w:b/>
      <w:bCs/>
    </w:rPr>
  </w:style>
  <w:style w:type="character" w:customStyle="1" w:styleId="TALCar">
    <w:name w:val="TAL Car"/>
    <w:rsid w:val="00743D67"/>
    <w:rPr>
      <w:rFonts w:ascii="Arial" w:hAnsi="Arial"/>
      <w:sz w:val="18"/>
      <w:lang w:val="en-GB" w:eastAsia="ja-JP" w:bidi="ar-SA"/>
    </w:rPr>
  </w:style>
  <w:style w:type="character" w:styleId="af8">
    <w:name w:val="page number"/>
    <w:rsid w:val="00743D67"/>
  </w:style>
  <w:style w:type="table" w:customStyle="1" w:styleId="TableGrid11">
    <w:name w:val="Table Grid1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743D6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743D6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743D67"/>
  </w:style>
  <w:style w:type="character" w:customStyle="1" w:styleId="B3Char">
    <w:name w:val="B3 Char"/>
    <w:link w:val="B3"/>
    <w:rsid w:val="00743D67"/>
    <w:rPr>
      <w:rFonts w:ascii="Times New Roman" w:hAnsi="Times New Roman"/>
      <w:lang w:val="en-GB" w:eastAsia="en-US"/>
    </w:rPr>
  </w:style>
  <w:style w:type="character" w:styleId="HTML">
    <w:name w:val="HTML Typewriter"/>
    <w:rsid w:val="00743D6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743D67"/>
    <w:rPr>
      <w:rFonts w:ascii="Arial" w:hAnsi="Arial"/>
      <w:sz w:val="18"/>
      <w:lang w:val="en-GB"/>
    </w:rPr>
  </w:style>
  <w:style w:type="character" w:customStyle="1" w:styleId="EXChar">
    <w:name w:val="EX Char"/>
    <w:rsid w:val="00743D67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743D6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743D6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743D6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43D67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743D67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743D67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743D67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743D67"/>
    <w:rPr>
      <w:rFonts w:ascii="Times New Roman" w:eastAsia="Times New Roman" w:hAnsi="Times New Roman"/>
      <w:lang w:val="en-GB" w:eastAsia="en-US"/>
    </w:rPr>
  </w:style>
  <w:style w:type="paragraph" w:customStyle="1" w:styleId="Note">
    <w:name w:val="Note"/>
    <w:basedOn w:val="B1"/>
    <w:rsid w:val="00743D6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743D6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743D6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743D6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743D6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743D67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a"/>
    <w:rsid w:val="00743D6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743D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743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743D6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743D6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743D6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743D6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743D6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743D67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743D6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743D67"/>
    <w:pPr>
      <w:keepNext/>
      <w:keepLines/>
      <w:spacing w:after="60"/>
      <w:ind w:left="210"/>
      <w:jc w:val="center"/>
    </w:pPr>
    <w:rPr>
      <w:rFonts w:ascii="CG Times (WN)" w:eastAsia="Times New Roman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743D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743D6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743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743D6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743D6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743D67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eastAsia="Times New Roman" w:hAnsi="CG Times (WN)"/>
      <w:lang w:eastAsia="de-DE"/>
    </w:rPr>
  </w:style>
  <w:style w:type="paragraph" w:customStyle="1" w:styleId="tal1">
    <w:name w:val="tal"/>
    <w:basedOn w:val="a"/>
    <w:rsid w:val="00743D6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uiPriority w:val="39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수정"/>
    <w:hidden/>
    <w:semiHidden/>
    <w:rsid w:val="00743D67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743D67"/>
    <w:rPr>
      <w:rFonts w:ascii="Times New Roman" w:eastAsia="Batang" w:hAnsi="Times New Roman"/>
      <w:lang w:val="en-GB" w:eastAsia="en-US"/>
    </w:rPr>
  </w:style>
  <w:style w:type="paragraph" w:styleId="afa">
    <w:name w:val="endnote text"/>
    <w:basedOn w:val="a"/>
    <w:link w:val="Char9"/>
    <w:rsid w:val="00743D67"/>
    <w:pPr>
      <w:snapToGrid w:val="0"/>
    </w:pPr>
    <w:rPr>
      <w:rFonts w:eastAsia="Times New Roman"/>
    </w:rPr>
  </w:style>
  <w:style w:type="character" w:customStyle="1" w:styleId="Char9">
    <w:name w:val="尾注文本 Char"/>
    <w:basedOn w:val="a0"/>
    <w:link w:val="afa"/>
    <w:rsid w:val="00743D67"/>
    <w:rPr>
      <w:rFonts w:ascii="Times New Roman" w:eastAsia="Times New Roman" w:hAnsi="Times New Roman"/>
      <w:lang w:val="en-GB" w:eastAsia="en-US"/>
    </w:rPr>
  </w:style>
  <w:style w:type="paragraph" w:customStyle="1" w:styleId="afb">
    <w:name w:val="変更箇所"/>
    <w:hidden/>
    <w:semiHidden/>
    <w:rsid w:val="00743D6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743D67"/>
    <w:pPr>
      <w:framePr w:wrap="notBeside"/>
    </w:pPr>
    <w:rPr>
      <w:rFonts w:eastAsia="Times New Roman"/>
      <w:lang w:eastAsia="ja-JP"/>
    </w:rPr>
  </w:style>
  <w:style w:type="paragraph" w:customStyle="1" w:styleId="tableentry">
    <w:name w:val="table entry"/>
    <w:basedOn w:val="a"/>
    <w:rsid w:val="00743D67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c">
    <w:name w:val="Note Heading"/>
    <w:basedOn w:val="a"/>
    <w:next w:val="a"/>
    <w:link w:val="Chara"/>
    <w:rsid w:val="00743D6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a">
    <w:name w:val="注释标题 Char"/>
    <w:basedOn w:val="a0"/>
    <w:link w:val="afc"/>
    <w:rsid w:val="00743D67"/>
    <w:rPr>
      <w:rFonts w:ascii="Times New Roman" w:eastAsia="MS Mincho" w:hAnsi="Times New Roman"/>
      <w:lang w:val="en-GB" w:eastAsia="en-US"/>
    </w:rPr>
  </w:style>
  <w:style w:type="paragraph" w:styleId="HTML0">
    <w:name w:val="HTML Preformatted"/>
    <w:basedOn w:val="a"/>
    <w:link w:val="HTMLChar"/>
    <w:rsid w:val="00743D6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743D67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743D6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743D67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743D67"/>
  </w:style>
  <w:style w:type="table" w:customStyle="1" w:styleId="TableGrid4">
    <w:name w:val="Table Grid4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743D67"/>
  </w:style>
  <w:style w:type="table" w:customStyle="1" w:styleId="TableGrid5">
    <w:name w:val="Table Grid5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743D67"/>
  </w:style>
  <w:style w:type="table" w:customStyle="1" w:styleId="TableGrid6">
    <w:name w:val="Table Grid6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743D67"/>
  </w:style>
  <w:style w:type="character" w:customStyle="1" w:styleId="2Char0">
    <w:name w:val="列表项目符号 2 Char"/>
    <w:link w:val="23"/>
    <w:rsid w:val="00743D6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semiHidden/>
    <w:unhideWhenUsed/>
    <w:rsid w:val="00743D67"/>
  </w:style>
  <w:style w:type="numbering" w:customStyle="1" w:styleId="NoList7">
    <w:name w:val="No List7"/>
    <w:next w:val="a2"/>
    <w:semiHidden/>
    <w:unhideWhenUsed/>
    <w:rsid w:val="00743D67"/>
  </w:style>
  <w:style w:type="numbering" w:customStyle="1" w:styleId="NoList8">
    <w:name w:val="No List8"/>
    <w:next w:val="a2"/>
    <w:uiPriority w:val="99"/>
    <w:semiHidden/>
    <w:unhideWhenUsed/>
    <w:rsid w:val="00743D67"/>
  </w:style>
  <w:style w:type="numbering" w:customStyle="1" w:styleId="NoList9">
    <w:name w:val="No List9"/>
    <w:next w:val="a2"/>
    <w:uiPriority w:val="99"/>
    <w:semiHidden/>
    <w:unhideWhenUsed/>
    <w:rsid w:val="00743D67"/>
  </w:style>
  <w:style w:type="paragraph" w:customStyle="1" w:styleId="TOC92">
    <w:name w:val="TOC 92"/>
    <w:basedOn w:val="80"/>
    <w:rsid w:val="00743D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743D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6">
    <w:name w:val="列出段落 Char"/>
    <w:link w:val="af1"/>
    <w:uiPriority w:val="34"/>
    <w:locked/>
    <w:rsid w:val="00743D67"/>
    <w:rPr>
      <w:rFonts w:ascii="Times New Roman" w:eastAsia="Times New Roman" w:hAnsi="Times New Roman"/>
      <w:lang w:val="en-GB" w:eastAsia="en-US"/>
    </w:rPr>
  </w:style>
  <w:style w:type="paragraph" w:customStyle="1" w:styleId="TOC93">
    <w:name w:val="TOC 93"/>
    <w:basedOn w:val="80"/>
    <w:rsid w:val="00743D6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743D6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743D6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743D6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styleId="afd">
    <w:name w:val="Emphasis"/>
    <w:qFormat/>
    <w:rsid w:val="00743D67"/>
    <w:rPr>
      <w:i/>
      <w:iCs/>
    </w:rPr>
  </w:style>
  <w:style w:type="character" w:styleId="afe">
    <w:name w:val="Intense Emphasis"/>
    <w:uiPriority w:val="21"/>
    <w:qFormat/>
    <w:rsid w:val="00743D67"/>
    <w:rPr>
      <w:b/>
      <w:bCs/>
      <w:i/>
      <w:iCs/>
      <w:color w:val="4F81BD"/>
    </w:rPr>
  </w:style>
  <w:style w:type="paragraph" w:customStyle="1" w:styleId="tah0">
    <w:name w:val="tah"/>
    <w:basedOn w:val="a"/>
    <w:rsid w:val="00743D6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743D6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743D67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743D6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743D6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743D67"/>
  </w:style>
  <w:style w:type="paragraph" w:customStyle="1" w:styleId="TdocHeader2">
    <w:name w:val="Tdoc_Header_2"/>
    <w:basedOn w:val="a"/>
    <w:rsid w:val="00743D6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f">
    <w:name w:val="Placeholder Text"/>
    <w:basedOn w:val="a0"/>
    <w:uiPriority w:val="99"/>
    <w:semiHidden/>
    <w:rsid w:val="00743D67"/>
    <w:rPr>
      <w:color w:val="808080"/>
    </w:rPr>
  </w:style>
  <w:style w:type="paragraph" w:customStyle="1" w:styleId="Default">
    <w:name w:val="Default"/>
    <w:rsid w:val="00743D6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character" w:customStyle="1" w:styleId="Char2">
    <w:name w:val="批注文字 Char"/>
    <w:basedOn w:val="a0"/>
    <w:link w:val="ac"/>
    <w:uiPriority w:val="99"/>
    <w:rsid w:val="00743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743D67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a0"/>
    <w:rsid w:val="00743D67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743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743D67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743D6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743D67"/>
    <w:rPr>
      <w:rFonts w:ascii="Arial" w:hAnsi="Arial"/>
      <w:lang w:val="en-GB" w:eastAsia="en-US"/>
    </w:rPr>
  </w:style>
  <w:style w:type="numbering" w:customStyle="1" w:styleId="NoList10">
    <w:name w:val="No List10"/>
    <w:next w:val="a2"/>
    <w:uiPriority w:val="99"/>
    <w:semiHidden/>
    <w:unhideWhenUsed/>
    <w:rsid w:val="00743D67"/>
  </w:style>
  <w:style w:type="table" w:customStyle="1" w:styleId="TableGrid7">
    <w:name w:val="Table Grid7"/>
    <w:basedOn w:val="a1"/>
    <w:next w:val="af3"/>
    <w:uiPriority w:val="39"/>
    <w:qFormat/>
    <w:rsid w:val="00743D67"/>
    <w:rPr>
      <w:rFonts w:ascii="Calibri" w:eastAsia="宋体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a2"/>
    <w:rsid w:val="00743D67"/>
  </w:style>
  <w:style w:type="table" w:customStyle="1" w:styleId="TableGrid12">
    <w:name w:val="Table Grid12"/>
    <w:basedOn w:val="a1"/>
    <w:next w:val="af3"/>
    <w:uiPriority w:val="39"/>
    <w:rsid w:val="00743D6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743D67"/>
  </w:style>
  <w:style w:type="numbering" w:customStyle="1" w:styleId="NoList111">
    <w:name w:val="No List111"/>
    <w:next w:val="a2"/>
    <w:uiPriority w:val="99"/>
    <w:semiHidden/>
    <w:unhideWhenUsed/>
    <w:rsid w:val="00743D67"/>
  </w:style>
  <w:style w:type="table" w:customStyle="1" w:styleId="TableGrid22">
    <w:name w:val="Table Grid22"/>
    <w:basedOn w:val="a1"/>
    <w:next w:val="af3"/>
    <w:uiPriority w:val="39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743D67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743D6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f3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743D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2"/>
    <w:uiPriority w:val="99"/>
    <w:semiHidden/>
    <w:unhideWhenUsed/>
    <w:rsid w:val="00743D67"/>
  </w:style>
  <w:style w:type="table" w:customStyle="1" w:styleId="TableGrid41">
    <w:name w:val="Table Grid4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743D67"/>
  </w:style>
  <w:style w:type="table" w:customStyle="1" w:styleId="TableGrid51">
    <w:name w:val="Table Grid5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743D67"/>
  </w:style>
  <w:style w:type="table" w:customStyle="1" w:styleId="TableGrid61">
    <w:name w:val="Table Grid61"/>
    <w:basedOn w:val="a1"/>
    <w:next w:val="af3"/>
    <w:rsid w:val="00743D67"/>
    <w:pPr>
      <w:spacing w:after="180"/>
    </w:pPr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743D67"/>
  </w:style>
  <w:style w:type="numbering" w:customStyle="1" w:styleId="NoList61">
    <w:name w:val="No List61"/>
    <w:next w:val="a2"/>
    <w:semiHidden/>
    <w:unhideWhenUsed/>
    <w:rsid w:val="00743D67"/>
  </w:style>
  <w:style w:type="numbering" w:customStyle="1" w:styleId="NoList71">
    <w:name w:val="No List71"/>
    <w:next w:val="a2"/>
    <w:semiHidden/>
    <w:unhideWhenUsed/>
    <w:rsid w:val="00743D67"/>
  </w:style>
  <w:style w:type="numbering" w:customStyle="1" w:styleId="NoList81">
    <w:name w:val="No List81"/>
    <w:next w:val="a2"/>
    <w:uiPriority w:val="99"/>
    <w:semiHidden/>
    <w:unhideWhenUsed/>
    <w:rsid w:val="00743D67"/>
  </w:style>
  <w:style w:type="numbering" w:customStyle="1" w:styleId="NoList91">
    <w:name w:val="No List91"/>
    <w:next w:val="a2"/>
    <w:uiPriority w:val="99"/>
    <w:semiHidden/>
    <w:unhideWhenUsed/>
    <w:rsid w:val="00743D67"/>
  </w:style>
  <w:style w:type="table" w:customStyle="1" w:styleId="TableGrid71">
    <w:name w:val="Table Grid71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743D67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43D67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743D6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743D67"/>
    <w:pPr>
      <w:spacing w:after="120"/>
    </w:pPr>
  </w:style>
  <w:style w:type="character" w:customStyle="1" w:styleId="Charb">
    <w:name w:val="正文文本 Char"/>
    <w:basedOn w:val="a0"/>
    <w:link w:val="aff1"/>
    <w:uiPriority w:val="99"/>
    <w:rsid w:val="00743D67"/>
    <w:rPr>
      <w:rFonts w:ascii="Times New Roman" w:hAnsi="Times New Roman"/>
      <w:lang w:val="en-GB" w:eastAsia="en-US"/>
    </w:rPr>
  </w:style>
  <w:style w:type="table" w:customStyle="1" w:styleId="TableGrid76">
    <w:name w:val="Table Grid76"/>
    <w:basedOn w:val="a1"/>
    <w:next w:val="af3"/>
    <w:uiPriority w:val="39"/>
    <w:rsid w:val="00743D6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unhideWhenUsed/>
    <w:rsid w:val="00743D67"/>
    <w:rPr>
      <w:color w:val="808080"/>
      <w:shd w:val="clear" w:color="auto" w:fill="E6E6E6"/>
    </w:rPr>
  </w:style>
  <w:style w:type="paragraph" w:customStyle="1" w:styleId="tN">
    <w:name w:val="tN"/>
    <w:basedOn w:val="TAC"/>
    <w:qFormat/>
    <w:rsid w:val="00E548CF"/>
    <w:pPr>
      <w:jc w:val="left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8AAB8-8CE8-4A09-A65C-B5581984E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7</Pages>
  <Words>2391</Words>
  <Characters>13632</Characters>
  <Application>Microsoft Office Word</Application>
  <DocSecurity>0</DocSecurity>
  <Lines>113</Lines>
  <Paragraphs>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15992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2019-04-30T13:54:00Z</dcterms:created>
  <dcterms:modified xsi:type="dcterms:W3CDTF">2019-05-03T15:25:00Z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(3)g+FTWkEbb/65LihHPUbRiSAJxt1RHpOmO/0T9DQKgAXXYLUB4IYeEB8t4LLKPt4yH3a7giC/
npYk9wWEU/ut3YqqHl3hdyldADmiUlGSYotlw+aSYyyuoLK6A+CS8iJn8p+XwbenjxatfgVO
Amy9R/RC8VXxBX0srdwWUdLmqVClCwxPSVy8VsZmclVtQXtF3OAv+egnc4D6JC8M8rvO58Q4
YLdcIBlEMneKA7fSfF</vt:lpwstr>
  </property>
  <property fmtid="{D5CDD505-2E9C-101B-9397-08002B2CF9AE}" pid="22" name="_2015_ms_pID_7253431">
    <vt:lpwstr>KYt9L0JgDmLRxc+WtWrCeDk07fPS+/4YKprh099ypHFP1jfpBGZFMA
8WudUCAwndxKry8A+jsz2QpNnLQ2HcrBnwPL9NoOf8VJwAGB5ZwAVrUSc4Tt8llaIunVPefc
GJ8FPmhzVXIdDwQa5/7TdxkuQ3LnAXJ0atw9pqZswGf45q1N9bBlbAp5+rwhkbArJ1Cg6F57
0QopQxRVJTq/RPoteMUa4Z0+QOraraySrRE/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1556886519</vt:lpwstr>
  </property>
</Properties>
</file>